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0D17D0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A0DA7" w:rsidRPr="000A0DA7">
        <w:rPr>
          <w:rFonts w:ascii="Arial" w:eastAsia="宋体" w:hAnsi="Arial"/>
          <w:b/>
          <w:i/>
          <w:noProof/>
          <w:color w:val="auto"/>
          <w:sz w:val="28"/>
          <w:lang w:eastAsia="en-US"/>
        </w:rPr>
        <w:t>S2-2202479</w:t>
      </w:r>
      <w:bookmarkStart w:id="0" w:name="_GoBack"/>
      <w:bookmarkEnd w:id="0"/>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235B3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3E12FB">
        <w:rPr>
          <w:rFonts w:ascii="Arial" w:hAnsi="Arial" w:cs="Arial"/>
          <w:b/>
        </w:rPr>
        <w:t>Management PIN and PIN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F17C59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3C4E74">
        <w:rPr>
          <w:rFonts w:ascii="Arial" w:hAnsi="Arial" w:cs="Arial"/>
          <w:i/>
        </w:rPr>
        <w:t>management PIN and PIN Elements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4E32A709" w14:textId="3C267501" w:rsidR="00B8104E" w:rsidRDefault="00286CAD" w:rsidP="008754B1">
      <w:pPr>
        <w:jc w:val="both"/>
        <w:rPr>
          <w:lang w:val="en-US" w:eastAsia="zh-CN"/>
        </w:rPr>
      </w:pPr>
      <w:r>
        <w:rPr>
          <w:lang w:val="en-US" w:eastAsia="zh-CN"/>
        </w:rPr>
        <w:t xml:space="preserve">This solution </w:t>
      </w:r>
      <w:r w:rsidR="003F61A4">
        <w:rPr>
          <w:lang w:val="en-US" w:eastAsia="zh-CN"/>
        </w:rPr>
        <w:t xml:space="preserve">mainly </w:t>
      </w:r>
      <w:r>
        <w:rPr>
          <w:lang w:val="en-US" w:eastAsia="zh-CN"/>
        </w:rPr>
        <w:t>addresses KI#</w:t>
      </w:r>
      <w:r w:rsidR="0032271C">
        <w:rPr>
          <w:lang w:val="en-US" w:eastAsia="zh-CN"/>
        </w:rPr>
        <w:t>3</w:t>
      </w:r>
      <w:r>
        <w:rPr>
          <w:lang w:val="en-US" w:eastAsia="zh-CN"/>
        </w:rPr>
        <w:t xml:space="preserve"> “</w:t>
      </w:r>
      <w:r w:rsidR="00E9429D" w:rsidRPr="00E9429D">
        <w:t>Management of PIN and PIN Elements</w:t>
      </w:r>
      <w:r>
        <w:rPr>
          <w:lang w:val="en-US" w:eastAsia="zh-CN"/>
        </w:rPr>
        <w:t>”</w:t>
      </w:r>
      <w:r w:rsidR="000805B5" w:rsidRPr="000805B5">
        <w:rPr>
          <w:lang w:val="en-US" w:eastAsia="zh-CN"/>
        </w:rPr>
        <w:t xml:space="preserve"> </w:t>
      </w:r>
      <w:r w:rsidR="000805B5">
        <w:rPr>
          <w:lang w:val="en-US" w:eastAsia="zh-CN"/>
        </w:rPr>
        <w:t>and KI#5 “Authorization for PIN”, i.e., authorization of PEMC management PIN and PEGC providing connectivity to and from 5G network</w:t>
      </w:r>
      <w:r w:rsidR="00B8104E">
        <w:rPr>
          <w:lang w:val="en-US" w:eastAsia="zh-CN"/>
        </w:rPr>
        <w:t>.</w:t>
      </w:r>
    </w:p>
    <w:p w14:paraId="4076BD6A" w14:textId="7C2A9C37" w:rsidR="003F61A4" w:rsidRDefault="00B8104E" w:rsidP="008754B1">
      <w:pPr>
        <w:jc w:val="both"/>
        <w:rPr>
          <w:lang w:val="en-US" w:eastAsia="zh-CN"/>
        </w:rPr>
      </w:pPr>
      <w:r>
        <w:rPr>
          <w:lang w:val="en-US" w:eastAsia="zh-CN"/>
        </w:rPr>
        <w:t xml:space="preserve">This solution also address part of </w:t>
      </w:r>
      <w:r w:rsidR="003F61A4">
        <w:rPr>
          <w:rFonts w:eastAsiaTheme="minorEastAsia"/>
          <w:lang w:eastAsia="zh-CN"/>
        </w:rPr>
        <w:t>KI#6 “</w:t>
      </w:r>
      <w:bookmarkStart w:id="1" w:name="OLE_LINK3"/>
      <w:bookmarkStart w:id="2" w:name="OLE_LINK4"/>
      <w:r w:rsidR="003F61A4" w:rsidRPr="00FF28C6">
        <w:rPr>
          <w:lang w:eastAsia="ko-KR"/>
        </w:rPr>
        <w:t>Policy and parameters provisioning for PIN</w:t>
      </w:r>
      <w:bookmarkEnd w:id="1"/>
      <w:bookmarkEnd w:id="2"/>
      <w:r w:rsidR="003F61A4">
        <w:rPr>
          <w:lang w:eastAsia="ko-KR"/>
        </w:rPr>
        <w:t>”</w:t>
      </w:r>
      <w:r>
        <w:rPr>
          <w:lang w:eastAsia="ko-KR"/>
        </w:rPr>
        <w:t>, i.e., the RAT parameters and Discovery parameters provisioning</w:t>
      </w:r>
      <w:r w:rsidR="003F61A4">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455FBA9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5B2F98">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5" w:name="_Toc22214907"/>
      <w:bookmarkStart w:id="6" w:name="_Toc23254040"/>
      <w:bookmarkStart w:id="7" w:name="_Toc97214953"/>
      <w:bookmarkEnd w:id="4"/>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5"/>
      <w:bookmarkEnd w:id="6"/>
      <w:bookmarkEnd w:id="7"/>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8"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216714A6"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3A26B83E" w:rsidR="00B11FA6" w:rsidRPr="009C587F" w:rsidRDefault="009C587F" w:rsidP="00B11FA6">
            <w:pPr>
              <w:keepNext/>
              <w:keepLines/>
              <w:spacing w:after="0"/>
              <w:jc w:val="center"/>
              <w:rPr>
                <w:rFonts w:ascii="Arial" w:eastAsiaTheme="minorEastAsia" w:hAnsi="Arial"/>
                <w:sz w:val="18"/>
                <w:lang w:eastAsia="zh-CN"/>
              </w:rPr>
            </w:pPr>
            <w:ins w:id="9" w:author="vivo" w:date="2022-03-21T11:11:00Z">
              <w:r>
                <w:rPr>
                  <w:rFonts w:ascii="Arial" w:eastAsiaTheme="minorEastAsia" w:hAnsi="Arial" w:hint="eastAsia"/>
                  <w:sz w:val="18"/>
                  <w:lang w:eastAsia="zh-CN"/>
                </w:rPr>
                <w:t>X</w:t>
              </w:r>
            </w:ins>
          </w:p>
        </w:tc>
        <w:tc>
          <w:tcPr>
            <w:tcW w:w="1032" w:type="dxa"/>
            <w:shd w:val="clear" w:color="auto" w:fill="auto"/>
          </w:tcPr>
          <w:p w14:paraId="681A4736" w14:textId="59DD5991"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78C68868" w:rsidR="00B11FA6" w:rsidRPr="001C6BAA" w:rsidRDefault="001C6BAA" w:rsidP="00B11FA6">
            <w:pPr>
              <w:keepNext/>
              <w:keepLines/>
              <w:spacing w:after="0"/>
              <w:jc w:val="center"/>
              <w:rPr>
                <w:rFonts w:ascii="Arial" w:eastAsiaTheme="minorEastAsia" w:hAnsi="Arial"/>
                <w:sz w:val="18"/>
                <w:lang w:eastAsia="zh-CN"/>
              </w:rPr>
            </w:pPr>
            <w:ins w:id="10" w:author="vivo" w:date="2022-03-21T11:31:00Z">
              <w:r>
                <w:rPr>
                  <w:rFonts w:ascii="Arial" w:eastAsiaTheme="minorEastAsia" w:hAnsi="Arial" w:hint="eastAsia"/>
                  <w:sz w:val="18"/>
                  <w:lang w:eastAsia="zh-CN"/>
                </w:rPr>
                <w:t>X</w:t>
              </w:r>
            </w:ins>
          </w:p>
        </w:tc>
        <w:tc>
          <w:tcPr>
            <w:tcW w:w="1032" w:type="dxa"/>
          </w:tcPr>
          <w:p w14:paraId="2A80FB2F" w14:textId="0BF2B2EB" w:rsidR="00B11FA6" w:rsidRPr="001C6BAA" w:rsidRDefault="001C6BAA" w:rsidP="00B11FA6">
            <w:pPr>
              <w:keepNext/>
              <w:keepLines/>
              <w:spacing w:after="0"/>
              <w:jc w:val="center"/>
              <w:rPr>
                <w:rFonts w:ascii="Arial" w:eastAsiaTheme="minorEastAsia" w:hAnsi="Arial"/>
                <w:sz w:val="18"/>
                <w:lang w:eastAsia="zh-CN"/>
              </w:rPr>
            </w:pPr>
            <w:ins w:id="11" w:author="vivo" w:date="2022-03-21T11:31: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4E41C150"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2" w:name="_Toc500949097"/>
      <w:bookmarkStart w:id="13" w:name="_Toc22214908"/>
      <w:bookmarkStart w:id="14" w:name="_Toc23254041"/>
      <w:bookmarkStart w:id="15"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2"/>
      <w:r w:rsidR="000020E3">
        <w:rPr>
          <w:rFonts w:ascii="Arial" w:eastAsia="宋体" w:hAnsi="Arial"/>
          <w:color w:val="auto"/>
          <w:sz w:val="32"/>
          <w:lang w:eastAsia="en-US"/>
        </w:rPr>
        <w:t>Manage</w:t>
      </w:r>
      <w:r w:rsidR="0064201F">
        <w:rPr>
          <w:rFonts w:ascii="Arial" w:eastAsia="宋体" w:hAnsi="Arial"/>
          <w:color w:val="auto"/>
          <w:sz w:val="32"/>
          <w:lang w:eastAsia="en-US"/>
        </w:rPr>
        <w:t>ment 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 xml:space="preserve">PIN </w:t>
      </w:r>
      <w:r w:rsidR="000020E3">
        <w:rPr>
          <w:rFonts w:ascii="Arial" w:eastAsia="宋体" w:hAnsi="Arial"/>
          <w:color w:val="auto"/>
          <w:sz w:val="32"/>
          <w:lang w:eastAsia="en-US"/>
        </w:rPr>
        <w:t>and PIN Elements</w:t>
      </w:r>
      <w:bookmarkEnd w:id="13"/>
      <w:bookmarkEnd w:id="14"/>
      <w:bookmarkEnd w:id="15"/>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6" w:name="_Toc500949099"/>
      <w:bookmarkStart w:id="17" w:name="_Toc22214909"/>
      <w:bookmarkStart w:id="18" w:name="_Toc23254042"/>
      <w:bookmarkStart w:id="19"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6"/>
      <w:bookmarkEnd w:id="17"/>
      <w:bookmarkEnd w:id="18"/>
      <w:bookmarkEnd w:id="19"/>
    </w:p>
    <w:p w14:paraId="5B320613" w14:textId="4AB51FE3" w:rsidR="005B5897" w:rsidRDefault="005B5897" w:rsidP="005B5897">
      <w:pPr>
        <w:jc w:val="both"/>
        <w:rPr>
          <w:lang w:val="en-US" w:eastAsia="zh-CN"/>
        </w:rPr>
      </w:pPr>
      <w:bookmarkStart w:id="20" w:name="_Toc500949101"/>
      <w:bookmarkStart w:id="21" w:name="_Toc22214910"/>
      <w:r>
        <w:rPr>
          <w:lang w:val="en-US" w:eastAsia="zh-CN"/>
        </w:rPr>
        <w:t>This solution mainly addresses KI#3 “</w:t>
      </w:r>
      <w:r w:rsidRPr="00E9429D">
        <w:t>Management of PIN and PIN Elements</w:t>
      </w:r>
      <w:r>
        <w:rPr>
          <w:lang w:val="en-US" w:eastAsia="zh-CN"/>
        </w:rPr>
        <w:t>”</w:t>
      </w:r>
      <w:r w:rsidRPr="000805B5">
        <w:rPr>
          <w:lang w:val="en-US" w:eastAsia="zh-CN"/>
        </w:rPr>
        <w:t xml:space="preserve"> </w:t>
      </w:r>
      <w:r>
        <w:rPr>
          <w:lang w:val="en-US" w:eastAsia="zh-CN"/>
        </w:rPr>
        <w:t xml:space="preserve">and KI#5 “Authorization for PIN”, i.e., authorization of PEMC management PIN and PEGC providing connectivity to and from 5G network. This solution also address part of </w:t>
      </w:r>
      <w:r>
        <w:rPr>
          <w:rFonts w:eastAsiaTheme="minorEastAsia"/>
          <w:lang w:eastAsia="zh-CN"/>
        </w:rPr>
        <w:t>KI#6 “</w:t>
      </w:r>
      <w:r w:rsidRPr="00FF28C6">
        <w:rPr>
          <w:lang w:eastAsia="ko-KR"/>
        </w:rPr>
        <w:t>Policy and parameters provisioning for PIN</w:t>
      </w:r>
      <w:r>
        <w:rPr>
          <w:lang w:eastAsia="ko-KR"/>
        </w:rPr>
        <w:t>”, i.e., the RAT parameters and Discovery parameters provisioning</w:t>
      </w:r>
      <w:r>
        <w:rPr>
          <w:lang w:val="en-US" w:eastAsia="zh-CN"/>
        </w:rPr>
        <w:t>.</w:t>
      </w:r>
    </w:p>
    <w:p w14:paraId="46E589C2" w14:textId="18B0EF35"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r>
        <w:rPr>
          <w:rFonts w:eastAsia="等线"/>
          <w:color w:val="auto"/>
          <w:lang w:eastAsia="ko-KR"/>
        </w:rPr>
        <w:t xml:space="preserve"> </w:t>
      </w:r>
      <w:r w:rsidR="00475E38">
        <w:rPr>
          <w:rFonts w:eastAsia="等线"/>
          <w:color w:val="auto"/>
          <w:lang w:eastAsia="ko-KR"/>
        </w:rPr>
        <w:t>are</w:t>
      </w:r>
      <w:r>
        <w:rPr>
          <w:rFonts w:eastAsia="等线"/>
          <w:color w:val="auto"/>
          <w:lang w:eastAsia="ko-KR"/>
        </w:rPr>
        <w:t xml:space="preserv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2" w:name="_Toc23254043"/>
      <w:bookmarkStart w:id="23"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0"/>
      <w:bookmarkEnd w:id="21"/>
      <w:bookmarkEnd w:id="22"/>
      <w:bookmarkEnd w:id="23"/>
    </w:p>
    <w:p w14:paraId="36EFD5A4" w14:textId="63DD4AFE"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4" w:name="_Toc326248711"/>
      <w:bookmarkStart w:id="25" w:name="_Toc510604409"/>
      <w:bookmarkStart w:id="26"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5C726B">
        <w:rPr>
          <w:rFonts w:ascii="Arial" w:eastAsia="等线" w:hAnsi="Arial"/>
          <w:color w:val="auto"/>
          <w:sz w:val="24"/>
          <w:lang w:eastAsia="en-US"/>
        </w:rPr>
        <w:t>PIN</w:t>
      </w:r>
    </w:p>
    <w:p w14:paraId="29E3CDBF" w14:textId="1513C3D3" w:rsidR="00BE0FE7" w:rsidRPr="000832EC" w:rsidRDefault="00650CF6" w:rsidP="00BE0FE7">
      <w:pPr>
        <w:keepNext/>
        <w:keepLines/>
        <w:overflowPunct/>
        <w:autoSpaceDE/>
        <w:autoSpaceDN/>
        <w:adjustRightInd/>
        <w:spacing w:before="60"/>
        <w:jc w:val="center"/>
        <w:textAlignment w:val="auto"/>
        <w:rPr>
          <w:rFonts w:ascii="Arial" w:eastAsia="等线" w:hAnsi="Arial"/>
          <w:b/>
          <w:color w:val="auto"/>
          <w:lang w:eastAsia="en-US"/>
        </w:rPr>
      </w:pPr>
      <w:r>
        <w:object w:dxaOrig="8139" w:dyaOrig="3721" w14:anchorId="3F015801">
          <v:shape id="_x0000_i1026" type="#_x0000_t75" style="width:340.9pt;height:156.5pt" o:ole="">
            <v:imagedata r:id="rId13" o:title=""/>
          </v:shape>
          <o:OLEObject Type="Embed" ProgID="Visio.Drawing.15" ShapeID="_x0000_i1026" DrawAspect="Content" ObjectID="_1710083982" r:id="rId14"/>
        </w:object>
      </w:r>
    </w:p>
    <w:p w14:paraId="2358D1B5" w14:textId="337D9F7D"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.1</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C90A71">
        <w:rPr>
          <w:rFonts w:ascii="Arial" w:eastAsia="等线" w:hAnsi="Arial"/>
          <w:b/>
          <w:color w:val="auto"/>
          <w:lang w:eastAsia="en-US"/>
        </w:rPr>
        <w:t>PIN</w:t>
      </w:r>
    </w:p>
    <w:p w14:paraId="2171E4DF" w14:textId="75314B4D"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PEMC</w:t>
      </w:r>
      <w:r w:rsidR="00FF6742">
        <w:rPr>
          <w:rFonts w:eastAsia="等线"/>
          <w:color w:val="auto"/>
          <w:lang w:eastAsia="zh-CN"/>
        </w:rPr>
        <w:t xml:space="preserve"> interacts with the PIN Management Function (PINMF)</w:t>
      </w:r>
      <w:r>
        <w:rPr>
          <w:rFonts w:eastAsia="等线"/>
          <w:color w:val="auto"/>
          <w:lang w:eastAsia="zh-CN"/>
        </w:rPr>
        <w:t>.</w:t>
      </w:r>
      <w:r w:rsidR="00FF6742">
        <w:rPr>
          <w:rFonts w:eastAsia="等线"/>
          <w:color w:val="auto"/>
          <w:lang w:eastAsia="zh-CN"/>
        </w:rPr>
        <w:t xml:space="preserve"> The PEMC can discover the PINMF based on DNS query, or preconfigured information.</w:t>
      </w:r>
    </w:p>
    <w:p w14:paraId="296609DE" w14:textId="0B8FB966"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The PINMF sends PIN Authorization Request (GPSI) to the NEF</w:t>
      </w:r>
      <w:r>
        <w:rPr>
          <w:rFonts w:eastAsia="等线"/>
          <w:color w:val="auto"/>
          <w:lang w:eastAsia="zh-CN"/>
        </w:rPr>
        <w:t>.</w:t>
      </w:r>
    </w:p>
    <w:p w14:paraId="23C84636" w14:textId="026DBEBF" w:rsidR="004F675B" w:rsidRDefault="004F675B" w:rsidP="00BE0FE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queries whether the </w:t>
      </w:r>
      <w:r w:rsidR="00FB41D3">
        <w:rPr>
          <w:rFonts w:eastAsia="等线"/>
          <w:color w:val="auto"/>
          <w:lang w:eastAsia="zh-CN"/>
        </w:rPr>
        <w:t>PEMC</w:t>
      </w:r>
      <w:r>
        <w:rPr>
          <w:rFonts w:eastAsia="等线"/>
          <w:color w:val="auto"/>
          <w:lang w:eastAsia="zh-CN"/>
        </w:rPr>
        <w:t xml:space="preserve"> has subscribed PIN service </w:t>
      </w:r>
      <w:r w:rsidR="00FB41D3">
        <w:rPr>
          <w:rFonts w:eastAsia="等线"/>
          <w:color w:val="auto"/>
          <w:lang w:eastAsia="zh-CN"/>
        </w:rPr>
        <w:t>as a manager</w:t>
      </w:r>
      <w:r w:rsidR="00D824D5">
        <w:rPr>
          <w:rFonts w:eastAsia="等线"/>
          <w:color w:val="auto"/>
          <w:lang w:eastAsia="zh-CN"/>
        </w:rPr>
        <w:t xml:space="preserve"> for a group</w:t>
      </w:r>
      <w:r w:rsidR="00FB41D3">
        <w:rPr>
          <w:rFonts w:eastAsia="等线"/>
          <w:color w:val="auto"/>
          <w:lang w:eastAsia="zh-CN"/>
        </w:rPr>
        <w:t xml:space="preserve"> </w:t>
      </w:r>
      <w:r>
        <w:rPr>
          <w:rFonts w:eastAsia="等线"/>
          <w:color w:val="auto"/>
          <w:lang w:eastAsia="zh-CN"/>
        </w:rPr>
        <w:t>or not.</w:t>
      </w:r>
    </w:p>
    <w:p w14:paraId="22FF5C29" w14:textId="6E96752D" w:rsidR="004F675B" w:rsidRPr="004F675B" w:rsidRDefault="004F675B" w:rsidP="00BE0FE7">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NEF responds to the PINMF based on the subscription, if the </w:t>
      </w:r>
      <w:r w:rsidR="008A2818">
        <w:rPr>
          <w:rFonts w:eastAsia="等线"/>
          <w:color w:val="auto"/>
          <w:lang w:eastAsia="zh-CN"/>
        </w:rPr>
        <w:t xml:space="preserve">PEMC </w:t>
      </w:r>
      <w:r>
        <w:rPr>
          <w:rFonts w:eastAsia="等线"/>
          <w:color w:val="auto"/>
          <w:lang w:eastAsia="zh-CN"/>
        </w:rPr>
        <w:t>indicated by the GPSI has subscribed PIN service, then responds success.</w:t>
      </w:r>
    </w:p>
    <w:p w14:paraId="110A6E99" w14:textId="21ED19F8" w:rsidR="00643AAB" w:rsidRPr="000832EC" w:rsidRDefault="00643AAB" w:rsidP="00643AA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0937ED">
        <w:rPr>
          <w:rFonts w:ascii="Arial" w:eastAsia="等线" w:hAnsi="Arial"/>
          <w:color w:val="auto"/>
          <w:sz w:val="24"/>
          <w:lang w:eastAsia="en-US"/>
        </w:rPr>
        <w:t>2</w:t>
      </w:r>
      <w:r w:rsidRPr="000832EC">
        <w:rPr>
          <w:rFonts w:ascii="Arial" w:eastAsia="等线" w:hAnsi="Arial"/>
          <w:color w:val="auto"/>
          <w:sz w:val="24"/>
          <w:lang w:eastAsia="en-US"/>
        </w:rPr>
        <w:tab/>
      </w:r>
      <w:r w:rsidR="00B00F0D">
        <w:rPr>
          <w:rFonts w:ascii="Arial" w:eastAsia="等线" w:hAnsi="Arial"/>
          <w:color w:val="auto"/>
          <w:sz w:val="24"/>
          <w:lang w:eastAsia="en-US"/>
        </w:rPr>
        <w:t>Management</w:t>
      </w:r>
      <w:r>
        <w:rPr>
          <w:rFonts w:ascii="Arial" w:eastAsia="等线" w:hAnsi="Arial"/>
          <w:color w:val="auto"/>
          <w:sz w:val="24"/>
          <w:lang w:eastAsia="en-US"/>
        </w:rPr>
        <w:t xml:space="preserve"> </w:t>
      </w:r>
      <w:r w:rsidR="004941C1">
        <w:rPr>
          <w:rFonts w:ascii="Arial" w:eastAsia="等线" w:hAnsi="Arial"/>
          <w:color w:val="auto"/>
          <w:sz w:val="24"/>
          <w:lang w:eastAsia="en-US"/>
        </w:rPr>
        <w:t xml:space="preserve">of </w:t>
      </w:r>
      <w:r>
        <w:rPr>
          <w:rFonts w:ascii="Arial" w:eastAsia="等线" w:hAnsi="Arial"/>
          <w:color w:val="auto"/>
          <w:sz w:val="24"/>
          <w:lang w:eastAsia="en-US"/>
        </w:rPr>
        <w:t>P</w:t>
      </w:r>
      <w:r w:rsidR="001C0DE1">
        <w:rPr>
          <w:rFonts w:ascii="Arial" w:eastAsia="等线" w:hAnsi="Arial"/>
          <w:color w:val="auto"/>
          <w:sz w:val="24"/>
          <w:lang w:eastAsia="en-US"/>
        </w:rPr>
        <w:t>EGC</w:t>
      </w:r>
      <w:r w:rsidR="00DC5083">
        <w:rPr>
          <w:rFonts w:ascii="Arial" w:eastAsia="等线" w:hAnsi="Arial"/>
          <w:color w:val="auto"/>
          <w:sz w:val="24"/>
          <w:lang w:eastAsia="en-US"/>
        </w:rPr>
        <w:t xml:space="preserve"> and PINE</w:t>
      </w:r>
    </w:p>
    <w:p w14:paraId="695254D7" w14:textId="5D6A12B6" w:rsidR="00643AAB" w:rsidRPr="000832EC" w:rsidRDefault="00726FFB" w:rsidP="00643AAB">
      <w:pPr>
        <w:keepNext/>
        <w:keepLines/>
        <w:overflowPunct/>
        <w:autoSpaceDE/>
        <w:autoSpaceDN/>
        <w:adjustRightInd/>
        <w:spacing w:before="60"/>
        <w:jc w:val="center"/>
        <w:textAlignment w:val="auto"/>
        <w:rPr>
          <w:rFonts w:ascii="Arial" w:eastAsia="等线" w:hAnsi="Arial"/>
          <w:b/>
          <w:color w:val="auto"/>
          <w:lang w:eastAsia="en-US"/>
        </w:rPr>
      </w:pPr>
      <w:r>
        <w:object w:dxaOrig="11656" w:dyaOrig="8821" w14:anchorId="5813F77E">
          <v:shape id="_x0000_i1027" type="#_x0000_t75" style="width:444.2pt;height:336.2pt" o:ole="">
            <v:imagedata r:id="rId15" o:title=""/>
          </v:shape>
          <o:OLEObject Type="Embed" ProgID="Visio.Drawing.15" ShapeID="_x0000_i1027" DrawAspect="Content" ObjectID="_1710083983" r:id="rId16"/>
        </w:object>
      </w:r>
    </w:p>
    <w:p w14:paraId="168DAEF9" w14:textId="1F6264EC" w:rsidR="00643AAB" w:rsidRPr="000832EC" w:rsidRDefault="00643AAB" w:rsidP="00643AA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0937ED">
        <w:rPr>
          <w:rFonts w:ascii="Arial" w:eastAsia="等线" w:hAnsi="Arial"/>
          <w:b/>
          <w:color w:val="auto"/>
          <w:lang w:eastAsia="en-US"/>
        </w:rPr>
        <w:t>2</w:t>
      </w:r>
      <w:r>
        <w:rPr>
          <w:rFonts w:ascii="Arial" w:eastAsia="等线" w:hAnsi="Arial"/>
          <w:b/>
          <w:color w:val="auto"/>
          <w:lang w:eastAsia="en-US"/>
        </w:rPr>
        <w:t>.</w:t>
      </w:r>
      <w:r w:rsidR="000937ED">
        <w:rPr>
          <w:rFonts w:ascii="Arial" w:eastAsia="等线" w:hAnsi="Arial"/>
          <w:b/>
          <w:color w:val="auto"/>
          <w:lang w:eastAsia="en-US"/>
        </w:rPr>
        <w:t>2</w:t>
      </w:r>
      <w:r w:rsidRPr="000832EC">
        <w:rPr>
          <w:rFonts w:ascii="Arial" w:eastAsia="等线" w:hAnsi="Arial"/>
          <w:b/>
          <w:color w:val="auto"/>
          <w:lang w:eastAsia="en-US"/>
        </w:rPr>
        <w:t xml:space="preserve">-1: </w:t>
      </w:r>
      <w:r w:rsidR="00751CC7">
        <w:rPr>
          <w:rFonts w:ascii="Arial" w:eastAsia="等线" w:hAnsi="Arial"/>
          <w:b/>
          <w:color w:val="auto"/>
          <w:lang w:eastAsia="en-US"/>
        </w:rPr>
        <w:t xml:space="preserve">Management </w:t>
      </w:r>
      <w:r w:rsidR="004E298C">
        <w:rPr>
          <w:rFonts w:ascii="Arial" w:eastAsia="等线" w:hAnsi="Arial"/>
          <w:b/>
          <w:color w:val="auto"/>
          <w:lang w:eastAsia="en-US"/>
        </w:rPr>
        <w:t xml:space="preserve">of </w:t>
      </w:r>
      <w:r w:rsidR="00751CC7">
        <w:rPr>
          <w:rFonts w:ascii="Arial" w:eastAsia="等线" w:hAnsi="Arial"/>
          <w:b/>
          <w:color w:val="auto"/>
          <w:lang w:eastAsia="en-US"/>
        </w:rPr>
        <w:t>PEGC</w:t>
      </w:r>
      <w:r w:rsidR="00F47341">
        <w:rPr>
          <w:rFonts w:ascii="Arial" w:eastAsia="等线" w:hAnsi="Arial"/>
          <w:b/>
          <w:color w:val="auto"/>
          <w:lang w:eastAsia="en-US"/>
        </w:rPr>
        <w:t xml:space="preserve"> and PINE</w:t>
      </w:r>
    </w:p>
    <w:p w14:paraId="547E4B64" w14:textId="678B9BE9"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1439BC">
        <w:rPr>
          <w:rFonts w:eastAsia="等线"/>
          <w:color w:val="auto"/>
          <w:lang w:eastAsia="zh-CN"/>
        </w:rPr>
        <w:t xml:space="preserve">The PEGC or PINE may establish direct connection, e.g., the PEGC/PINE powered on with </w:t>
      </w:r>
      <w:proofErr w:type="spellStart"/>
      <w:r w:rsidR="001439BC">
        <w:rPr>
          <w:rFonts w:eastAsia="等线"/>
          <w:color w:val="auto"/>
          <w:lang w:eastAsia="zh-CN"/>
        </w:rPr>
        <w:t>WiFi</w:t>
      </w:r>
      <w:proofErr w:type="spellEnd"/>
      <w:r w:rsidR="001439BC">
        <w:rPr>
          <w:rFonts w:eastAsia="等线"/>
          <w:color w:val="auto"/>
          <w:lang w:eastAsia="zh-CN"/>
        </w:rPr>
        <w:t xml:space="preserve"> </w:t>
      </w:r>
      <w:r w:rsidR="00206AF4">
        <w:rPr>
          <w:rFonts w:eastAsia="等线"/>
          <w:color w:val="auto"/>
          <w:lang w:eastAsia="zh-CN"/>
        </w:rPr>
        <w:t>hotspot, and</w:t>
      </w:r>
      <w:r w:rsidR="001439BC">
        <w:rPr>
          <w:rFonts w:eastAsia="等线"/>
          <w:color w:val="auto"/>
          <w:lang w:eastAsia="zh-CN"/>
        </w:rPr>
        <w:t xml:space="preserve"> PEMC scans the bar code </w:t>
      </w:r>
      <w:r w:rsidR="00B11DEA">
        <w:rPr>
          <w:rFonts w:eastAsia="等线"/>
          <w:color w:val="auto"/>
          <w:lang w:eastAsia="zh-CN"/>
        </w:rPr>
        <w:t>on</w:t>
      </w:r>
      <w:r w:rsidR="001439BC">
        <w:rPr>
          <w:rFonts w:eastAsia="等线"/>
          <w:color w:val="auto"/>
          <w:lang w:eastAsia="zh-CN"/>
        </w:rPr>
        <w:t xml:space="preserve"> the PINE/PEGC</w:t>
      </w:r>
      <w:r w:rsidR="00206AF4">
        <w:rPr>
          <w:rFonts w:eastAsia="等线"/>
          <w:color w:val="auto"/>
          <w:lang w:eastAsia="zh-CN"/>
        </w:rPr>
        <w:t xml:space="preserve"> to have the parameters for connecting to the PEGC/PINE.</w:t>
      </w:r>
    </w:p>
    <w:p w14:paraId="0C1F195E" w14:textId="574E3253"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w:t>
      </w:r>
      <w:r w:rsidR="00563681">
        <w:rPr>
          <w:rFonts w:eastAsia="等线"/>
          <w:color w:val="auto"/>
          <w:lang w:eastAsia="zh-CN"/>
        </w:rPr>
        <w:t>PEMC</w:t>
      </w:r>
      <w:r w:rsidR="00340FAB">
        <w:rPr>
          <w:rFonts w:eastAsia="等线"/>
          <w:color w:val="auto"/>
          <w:lang w:eastAsia="zh-CN"/>
        </w:rPr>
        <w:t xml:space="preserve"> </w:t>
      </w:r>
      <w:r w:rsidR="00C71A19">
        <w:rPr>
          <w:rFonts w:eastAsia="等线"/>
          <w:color w:val="auto"/>
          <w:lang w:eastAsia="zh-CN"/>
        </w:rPr>
        <w:t xml:space="preserve">may </w:t>
      </w:r>
      <w:r w:rsidR="00340FAB">
        <w:rPr>
          <w:rFonts w:eastAsia="等线"/>
          <w:color w:val="auto"/>
          <w:lang w:eastAsia="zh-CN"/>
        </w:rPr>
        <w:t>quer</w:t>
      </w:r>
      <w:r w:rsidR="00C71A19">
        <w:rPr>
          <w:rFonts w:eastAsia="等线"/>
          <w:color w:val="auto"/>
          <w:lang w:eastAsia="zh-CN"/>
        </w:rPr>
        <w:t>y</w:t>
      </w:r>
      <w:r w:rsidR="00340FAB">
        <w:rPr>
          <w:rFonts w:eastAsia="等线"/>
          <w:color w:val="auto"/>
          <w:lang w:eastAsia="zh-CN"/>
        </w:rPr>
        <w:t xml:space="preserve"> device information from PEGC/PINE </w:t>
      </w:r>
      <w:r w:rsidR="00F11648">
        <w:rPr>
          <w:rFonts w:eastAsia="等线"/>
          <w:color w:val="auto"/>
          <w:lang w:eastAsia="zh-CN"/>
        </w:rPr>
        <w:t>over</w:t>
      </w:r>
      <w:r w:rsidR="00340FAB">
        <w:rPr>
          <w:rFonts w:eastAsia="等线"/>
          <w:color w:val="auto"/>
          <w:lang w:eastAsia="zh-CN"/>
        </w:rPr>
        <w:t xml:space="preserve"> application layer</w:t>
      </w:r>
      <w:r>
        <w:rPr>
          <w:rFonts w:eastAsia="等线"/>
          <w:color w:val="auto"/>
          <w:lang w:eastAsia="zh-CN"/>
        </w:rPr>
        <w:t>.</w:t>
      </w:r>
      <w:r w:rsidR="00340FAB">
        <w:rPr>
          <w:rFonts w:eastAsia="等线"/>
          <w:color w:val="auto"/>
          <w:lang w:eastAsia="zh-CN"/>
        </w:rPr>
        <w:t xml:space="preserve"> The parameters for visiting the application in the PEGC/PINE may be documented via the bar code.</w:t>
      </w:r>
    </w:p>
    <w:p w14:paraId="37DB82D6" w14:textId="1E339A3D" w:rsidR="006643BD" w:rsidRDefault="006643BD" w:rsidP="00643AA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PEMC interacts with PINMF </w:t>
      </w:r>
      <w:r w:rsidR="00C71A19">
        <w:rPr>
          <w:rFonts w:eastAsia="等线"/>
          <w:color w:val="auto"/>
          <w:lang w:eastAsia="zh-CN"/>
        </w:rPr>
        <w:t>over</w:t>
      </w:r>
      <w:r>
        <w:rPr>
          <w:rFonts w:eastAsia="等线"/>
          <w:color w:val="auto"/>
          <w:lang w:eastAsia="zh-CN"/>
        </w:rPr>
        <w:t xml:space="preserve"> application layer</w:t>
      </w:r>
      <w:r w:rsidR="00C71A19">
        <w:rPr>
          <w:rFonts w:eastAsia="等线"/>
          <w:color w:val="auto"/>
          <w:lang w:eastAsia="zh-CN"/>
        </w:rPr>
        <w:t xml:space="preserve">, to indicate </w:t>
      </w:r>
      <w:r w:rsidR="00695B05">
        <w:rPr>
          <w:rFonts w:eastAsia="等线"/>
          <w:color w:val="auto"/>
          <w:lang w:eastAsia="zh-CN"/>
        </w:rPr>
        <w:t>adding/deleting/updating the information for the PEGC/PIN</w:t>
      </w:r>
      <w:r>
        <w:rPr>
          <w:rFonts w:eastAsia="等线"/>
          <w:color w:val="auto"/>
          <w:lang w:eastAsia="zh-CN"/>
        </w:rPr>
        <w:t>.</w:t>
      </w:r>
    </w:p>
    <w:p w14:paraId="3CB0DB05" w14:textId="5CC2AF2B" w:rsidR="00743B68" w:rsidRDefault="00743B6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00D04D90">
        <w:rPr>
          <w:rFonts w:eastAsia="等线"/>
          <w:color w:val="auto"/>
          <w:lang w:eastAsia="zh-CN"/>
        </w:rPr>
        <w:t>-5</w:t>
      </w:r>
      <w:r>
        <w:rPr>
          <w:rFonts w:eastAsia="等线"/>
          <w:color w:val="auto"/>
          <w:lang w:eastAsia="zh-CN"/>
        </w:rPr>
        <w:t>.</w:t>
      </w:r>
      <w:r w:rsidR="00D04D90">
        <w:rPr>
          <w:rFonts w:eastAsia="等线"/>
          <w:color w:val="auto"/>
          <w:lang w:eastAsia="zh-CN"/>
        </w:rPr>
        <w:t xml:space="preserve"> </w:t>
      </w:r>
      <w:r>
        <w:rPr>
          <w:rFonts w:eastAsia="等线"/>
          <w:color w:val="auto"/>
          <w:lang w:eastAsia="zh-CN"/>
        </w:rPr>
        <w:t xml:space="preserve">The PINMF sends PIN configuration </w:t>
      </w:r>
      <w:r w:rsidR="000E4B71">
        <w:rPr>
          <w:rFonts w:eastAsia="等线"/>
          <w:color w:val="auto"/>
          <w:lang w:eastAsia="zh-CN"/>
        </w:rPr>
        <w:t xml:space="preserve">to the PEMC and to the PINE/PEGC </w:t>
      </w:r>
      <w:r>
        <w:rPr>
          <w:rFonts w:eastAsia="等线"/>
          <w:color w:val="auto"/>
          <w:lang w:eastAsia="zh-CN"/>
        </w:rPr>
        <w:t>via the PEMC</w:t>
      </w:r>
      <w:r w:rsidR="00C02BEF">
        <w:rPr>
          <w:rFonts w:eastAsia="等线"/>
          <w:color w:val="auto"/>
          <w:lang w:eastAsia="zh-CN"/>
        </w:rPr>
        <w:t xml:space="preserve"> over application layer</w:t>
      </w:r>
      <w:r>
        <w:rPr>
          <w:rFonts w:eastAsia="等线"/>
          <w:color w:val="auto"/>
          <w:lang w:eastAsia="zh-CN"/>
        </w:rPr>
        <w:t xml:space="preserve">. The configuration may include the PIN name/ID. For PINE, the configuration may include access information to discover/select </w:t>
      </w:r>
      <w:r w:rsidR="00BB6642">
        <w:rPr>
          <w:rFonts w:eastAsia="等线"/>
          <w:color w:val="auto"/>
          <w:lang w:eastAsia="zh-CN"/>
        </w:rPr>
        <w:t xml:space="preserve">and visit </w:t>
      </w:r>
      <w:r>
        <w:rPr>
          <w:rFonts w:eastAsia="等线"/>
          <w:color w:val="auto"/>
          <w:lang w:eastAsia="zh-CN"/>
        </w:rPr>
        <w:t>PEGC</w:t>
      </w:r>
      <w:r w:rsidR="006817D0">
        <w:rPr>
          <w:rFonts w:eastAsia="等线"/>
          <w:color w:val="auto"/>
          <w:lang w:eastAsia="zh-CN"/>
        </w:rPr>
        <w:t>s</w:t>
      </w:r>
      <w:r>
        <w:rPr>
          <w:rFonts w:eastAsia="等线"/>
          <w:color w:val="auto"/>
          <w:lang w:eastAsia="zh-CN"/>
        </w:rPr>
        <w:t>, e.g., the allowed SSIDs</w:t>
      </w:r>
      <w:r w:rsidR="00BB6642">
        <w:rPr>
          <w:rFonts w:eastAsia="等线"/>
          <w:color w:val="auto"/>
          <w:lang w:eastAsia="zh-CN"/>
        </w:rPr>
        <w:t>,</w:t>
      </w:r>
      <w:r w:rsidR="001C2F6B">
        <w:rPr>
          <w:rFonts w:eastAsia="等线"/>
          <w:color w:val="auto"/>
          <w:lang w:eastAsia="zh-CN"/>
        </w:rPr>
        <w:t xml:space="preserve"> corresponding passwords</w:t>
      </w:r>
      <w:r w:rsidR="00BB6642">
        <w:rPr>
          <w:rFonts w:eastAsia="等线"/>
          <w:color w:val="auto"/>
          <w:lang w:eastAsia="zh-CN"/>
        </w:rPr>
        <w:t>, and PIN APP visiting parameters of PEGC</w:t>
      </w:r>
      <w:r w:rsidR="00110348">
        <w:rPr>
          <w:rFonts w:eastAsia="等线"/>
          <w:color w:val="auto"/>
          <w:lang w:eastAsia="zh-CN"/>
        </w:rPr>
        <w:t>, the SSID of the PINE</w:t>
      </w:r>
      <w:r w:rsidR="00B672C5">
        <w:rPr>
          <w:rFonts w:eastAsia="等线"/>
          <w:color w:val="auto"/>
          <w:lang w:eastAsia="zh-CN"/>
        </w:rPr>
        <w:t>s</w:t>
      </w:r>
      <w:r w:rsidR="00427289">
        <w:rPr>
          <w:rFonts w:eastAsia="等线"/>
          <w:color w:val="auto"/>
          <w:lang w:eastAsia="zh-CN"/>
        </w:rPr>
        <w:t>, etc</w:t>
      </w:r>
      <w:r>
        <w:rPr>
          <w:rFonts w:eastAsia="等线"/>
          <w:color w:val="auto"/>
          <w:lang w:eastAsia="zh-CN"/>
        </w:rPr>
        <w:t>.</w:t>
      </w:r>
      <w:r w:rsidR="00F074C6">
        <w:rPr>
          <w:rFonts w:eastAsia="等线"/>
          <w:color w:val="auto"/>
          <w:lang w:eastAsia="zh-CN"/>
        </w:rPr>
        <w:t xml:space="preserve"> For PEGC, the configuration may </w:t>
      </w:r>
      <w:r w:rsidR="00277323">
        <w:rPr>
          <w:rFonts w:eastAsia="等线"/>
          <w:color w:val="auto"/>
          <w:lang w:eastAsia="zh-CN"/>
        </w:rPr>
        <w:t>include parameters such as SSID</w:t>
      </w:r>
      <w:r w:rsidR="005155FC">
        <w:rPr>
          <w:rFonts w:eastAsia="等线"/>
          <w:color w:val="auto"/>
          <w:lang w:eastAsia="zh-CN"/>
        </w:rPr>
        <w:t>, password,</w:t>
      </w:r>
      <w:r w:rsidR="008C7881">
        <w:rPr>
          <w:rFonts w:eastAsia="等线"/>
          <w:color w:val="auto"/>
          <w:lang w:eastAsia="zh-CN"/>
        </w:rPr>
        <w:t xml:space="preserve"> </w:t>
      </w:r>
      <w:r w:rsidR="0023294B">
        <w:rPr>
          <w:rFonts w:eastAsia="等线"/>
          <w:color w:val="auto"/>
          <w:lang w:eastAsia="zh-CN"/>
        </w:rPr>
        <w:t xml:space="preserve">parameters for visiting PINMF, </w:t>
      </w:r>
      <w:r w:rsidR="005155FC">
        <w:rPr>
          <w:rFonts w:eastAsia="等线"/>
          <w:color w:val="auto"/>
          <w:lang w:eastAsia="zh-CN"/>
        </w:rPr>
        <w:t>etc</w:t>
      </w:r>
      <w:r w:rsidR="00277323">
        <w:rPr>
          <w:rFonts w:eastAsia="等线"/>
          <w:color w:val="auto"/>
          <w:lang w:eastAsia="zh-CN"/>
        </w:rPr>
        <w:t xml:space="preserve">. </w:t>
      </w:r>
    </w:p>
    <w:p w14:paraId="1B114565" w14:textId="0595EAE8" w:rsidR="00B141A4"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B141A4">
        <w:rPr>
          <w:rFonts w:eastAsia="等线"/>
          <w:color w:val="auto"/>
          <w:lang w:eastAsia="zh-CN"/>
        </w:rPr>
        <w:t>.</w:t>
      </w:r>
      <w:r w:rsidR="00B141A4">
        <w:rPr>
          <w:rFonts w:eastAsia="等线"/>
          <w:color w:val="auto"/>
          <w:lang w:eastAsia="zh-CN"/>
        </w:rPr>
        <w:tab/>
        <w:t xml:space="preserve">In case </w:t>
      </w:r>
      <w:r w:rsidR="00971208">
        <w:rPr>
          <w:rFonts w:eastAsia="等线"/>
          <w:color w:val="auto"/>
          <w:lang w:eastAsia="zh-CN"/>
        </w:rPr>
        <w:t xml:space="preserve">of </w:t>
      </w:r>
      <w:r w:rsidR="00B141A4">
        <w:rPr>
          <w:rFonts w:eastAsia="等线"/>
          <w:color w:val="auto"/>
          <w:lang w:eastAsia="zh-CN"/>
        </w:rPr>
        <w:t>PEGC</w:t>
      </w:r>
      <w:r w:rsidR="00971208">
        <w:rPr>
          <w:rFonts w:eastAsia="等线"/>
          <w:color w:val="auto"/>
          <w:lang w:eastAsia="zh-CN"/>
        </w:rPr>
        <w:t>, the PEGC may close direct connection with PEMC. The PEGC connects to 5GS.</w:t>
      </w:r>
    </w:p>
    <w:p w14:paraId="670F3E27" w14:textId="2FE2AC17" w:rsidR="00B2628A"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B2628A">
        <w:rPr>
          <w:rFonts w:eastAsia="等线"/>
          <w:color w:val="auto"/>
          <w:lang w:eastAsia="zh-CN"/>
        </w:rPr>
        <w:t>.</w:t>
      </w:r>
      <w:r w:rsidR="00B2628A">
        <w:rPr>
          <w:rFonts w:eastAsia="等线"/>
          <w:color w:val="auto"/>
          <w:lang w:eastAsia="zh-CN"/>
        </w:rPr>
        <w:tab/>
        <w:t>The PEGC registers to the PINMF over application layer using the configured parameters obtained in step 5.</w:t>
      </w:r>
    </w:p>
    <w:p w14:paraId="25F0C1C1" w14:textId="7E6586E2" w:rsidR="005F3616" w:rsidRDefault="005F361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PINMF</w:t>
      </w:r>
      <w:r w:rsidR="00083C57">
        <w:rPr>
          <w:rFonts w:eastAsia="等线"/>
          <w:color w:val="auto"/>
          <w:lang w:eastAsia="zh-CN"/>
        </w:rPr>
        <w:t xml:space="preserve"> sends Create/Update/Delete PIN Parameters Request (GPSI, </w:t>
      </w:r>
      <w:r w:rsidR="004174EE">
        <w:rPr>
          <w:rFonts w:eastAsia="等线"/>
          <w:color w:val="auto"/>
          <w:lang w:eastAsia="zh-CN"/>
        </w:rPr>
        <w:t xml:space="preserve">PIN ID, </w:t>
      </w:r>
      <w:r w:rsidR="0052004A">
        <w:rPr>
          <w:rFonts w:eastAsia="等线"/>
          <w:color w:val="auto"/>
          <w:lang w:eastAsia="zh-CN"/>
        </w:rPr>
        <w:t>RAT</w:t>
      </w:r>
      <w:r w:rsidR="00F00FC5">
        <w:rPr>
          <w:rFonts w:eastAsia="等线"/>
          <w:color w:val="auto"/>
          <w:lang w:eastAsia="zh-CN"/>
        </w:rPr>
        <w:t xml:space="preserve"> </w:t>
      </w:r>
      <w:r w:rsidR="00B37567">
        <w:rPr>
          <w:rFonts w:eastAsia="等线"/>
          <w:color w:val="auto"/>
          <w:lang w:eastAsia="zh-CN"/>
        </w:rPr>
        <w:t>I</w:t>
      </w:r>
      <w:r w:rsidR="005F7EA7">
        <w:rPr>
          <w:rFonts w:eastAsia="等线"/>
          <w:color w:val="auto"/>
          <w:lang w:eastAsia="zh-CN"/>
        </w:rPr>
        <w:t>nfo</w:t>
      </w:r>
      <w:r w:rsidR="00083C57">
        <w:rPr>
          <w:rFonts w:eastAsia="等线"/>
          <w:color w:val="auto"/>
          <w:lang w:eastAsia="zh-CN"/>
        </w:rPr>
        <w:t xml:space="preserve">, </w:t>
      </w:r>
      <w:r w:rsidR="007D62EE">
        <w:rPr>
          <w:rFonts w:eastAsia="等线"/>
          <w:color w:val="auto"/>
          <w:lang w:eastAsia="zh-CN"/>
        </w:rPr>
        <w:t xml:space="preserve">Discovery </w:t>
      </w:r>
      <w:r w:rsidR="00D20CFD">
        <w:rPr>
          <w:rFonts w:eastAsia="等线"/>
          <w:color w:val="auto"/>
          <w:lang w:eastAsia="zh-CN"/>
        </w:rPr>
        <w:t>I</w:t>
      </w:r>
      <w:r w:rsidR="00083C57">
        <w:rPr>
          <w:rFonts w:eastAsia="等线"/>
          <w:color w:val="auto"/>
          <w:lang w:eastAsia="zh-CN"/>
        </w:rPr>
        <w:t>nfo)</w:t>
      </w:r>
      <w:r w:rsidR="00B37567">
        <w:rPr>
          <w:rFonts w:eastAsia="等线"/>
          <w:color w:val="auto"/>
          <w:lang w:eastAsia="zh-CN"/>
        </w:rPr>
        <w:t xml:space="preserve"> to the NEF. The </w:t>
      </w:r>
      <w:r w:rsidR="0052004A">
        <w:rPr>
          <w:rFonts w:eastAsia="等线"/>
          <w:color w:val="auto"/>
          <w:lang w:eastAsia="zh-CN"/>
        </w:rPr>
        <w:t>RAT</w:t>
      </w:r>
      <w:r w:rsidR="00B37567">
        <w:rPr>
          <w:rFonts w:eastAsia="等线"/>
          <w:color w:val="auto"/>
          <w:lang w:eastAsia="zh-CN"/>
        </w:rPr>
        <w:t xml:space="preserve"> Info includes </w:t>
      </w:r>
      <w:r w:rsidR="00E510AA">
        <w:rPr>
          <w:rFonts w:eastAsia="等线"/>
          <w:color w:val="auto"/>
          <w:lang w:eastAsia="zh-CN"/>
        </w:rPr>
        <w:t>RAT</w:t>
      </w:r>
      <w:r w:rsidR="00036ADA">
        <w:rPr>
          <w:rFonts w:eastAsia="等线"/>
          <w:color w:val="auto"/>
          <w:lang w:eastAsia="zh-CN"/>
        </w:rPr>
        <w:t xml:space="preserve"> configuration information, e.g., whether the SSID is hidden or not, activated RAT types</w:t>
      </w:r>
      <w:r w:rsidR="00E510AA">
        <w:rPr>
          <w:rFonts w:eastAsia="等线"/>
          <w:color w:val="auto"/>
          <w:lang w:eastAsia="zh-CN"/>
        </w:rPr>
        <w:t xml:space="preserve"> (e.g., </w:t>
      </w:r>
      <w:proofErr w:type="spellStart"/>
      <w:r w:rsidR="00E510AA">
        <w:rPr>
          <w:rFonts w:eastAsia="等线"/>
          <w:color w:val="auto"/>
          <w:lang w:eastAsia="zh-CN"/>
        </w:rPr>
        <w:t>WiFi</w:t>
      </w:r>
      <w:proofErr w:type="spellEnd"/>
      <w:r w:rsidR="00E510AA">
        <w:rPr>
          <w:rFonts w:eastAsia="等线"/>
          <w:color w:val="auto"/>
          <w:lang w:eastAsia="zh-CN"/>
        </w:rPr>
        <w:t>, BT)</w:t>
      </w:r>
      <w:r w:rsidR="00036ADA">
        <w:rPr>
          <w:rFonts w:eastAsia="等线"/>
          <w:color w:val="auto"/>
          <w:lang w:eastAsia="zh-CN"/>
        </w:rPr>
        <w:t>, discovery method</w:t>
      </w:r>
      <w:r w:rsidR="00CA6DCB">
        <w:rPr>
          <w:rFonts w:eastAsia="等线"/>
          <w:color w:val="auto"/>
          <w:lang w:eastAsia="zh-CN"/>
        </w:rPr>
        <w:t>s</w:t>
      </w:r>
      <w:r w:rsidR="00E61D39">
        <w:rPr>
          <w:rFonts w:eastAsia="等线"/>
          <w:color w:val="auto"/>
          <w:lang w:eastAsia="zh-CN"/>
        </w:rPr>
        <w:t xml:space="preserve"> (e.g., </w:t>
      </w:r>
      <w:proofErr w:type="spellStart"/>
      <w:r w:rsidR="00E61D39">
        <w:rPr>
          <w:rFonts w:eastAsia="等线"/>
          <w:color w:val="auto"/>
          <w:lang w:eastAsia="zh-CN"/>
        </w:rPr>
        <w:t>WiFi</w:t>
      </w:r>
      <w:proofErr w:type="spellEnd"/>
      <w:r w:rsidR="00E61D39">
        <w:rPr>
          <w:rFonts w:eastAsia="等线"/>
          <w:color w:val="auto"/>
          <w:lang w:eastAsia="zh-CN"/>
        </w:rPr>
        <w:t xml:space="preserve"> for open, BT for restrict)</w:t>
      </w:r>
      <w:r w:rsidR="00036ADA">
        <w:rPr>
          <w:rFonts w:eastAsia="等线"/>
          <w:color w:val="auto"/>
          <w:lang w:eastAsia="zh-CN"/>
        </w:rPr>
        <w:t>, etc.</w:t>
      </w:r>
      <w:r w:rsidR="00D20CFD">
        <w:rPr>
          <w:rFonts w:eastAsia="等线"/>
          <w:color w:val="auto"/>
          <w:lang w:eastAsia="zh-CN"/>
        </w:rPr>
        <w:t xml:space="preserve"> The </w:t>
      </w:r>
      <w:r w:rsidR="007D62EE">
        <w:rPr>
          <w:rFonts w:eastAsia="等线"/>
          <w:color w:val="auto"/>
          <w:lang w:eastAsia="zh-CN"/>
        </w:rPr>
        <w:t>Discovery</w:t>
      </w:r>
      <w:r w:rsidR="006B04B8">
        <w:rPr>
          <w:rFonts w:eastAsia="等线"/>
          <w:color w:val="auto"/>
          <w:lang w:eastAsia="zh-CN"/>
        </w:rPr>
        <w:t xml:space="preserve"> </w:t>
      </w:r>
      <w:r w:rsidR="00D20CFD">
        <w:rPr>
          <w:rFonts w:eastAsia="等线"/>
          <w:color w:val="auto"/>
          <w:lang w:eastAsia="zh-CN"/>
        </w:rPr>
        <w:t xml:space="preserve">Info includes the </w:t>
      </w:r>
      <w:r w:rsidR="00976ED7">
        <w:rPr>
          <w:rFonts w:eastAsia="等线"/>
          <w:color w:val="auto"/>
          <w:lang w:eastAsia="zh-CN"/>
        </w:rPr>
        <w:t>whitelist or blacklist of device information (e.g.</w:t>
      </w:r>
      <w:r w:rsidR="00F64DF4">
        <w:rPr>
          <w:rFonts w:eastAsia="等线"/>
          <w:color w:val="auto"/>
          <w:lang w:eastAsia="zh-CN"/>
        </w:rPr>
        <w:t>,</w:t>
      </w:r>
      <w:r w:rsidR="00976ED7">
        <w:rPr>
          <w:rFonts w:eastAsia="等线"/>
          <w:color w:val="auto"/>
          <w:lang w:eastAsia="zh-CN"/>
        </w:rPr>
        <w:t xml:space="preserve"> MAC address</w:t>
      </w:r>
      <w:r w:rsidR="00E265FE">
        <w:rPr>
          <w:rFonts w:eastAsia="等线"/>
          <w:color w:val="auto"/>
          <w:lang w:eastAsia="zh-CN"/>
        </w:rPr>
        <w:t>,</w:t>
      </w:r>
      <w:r w:rsidR="00ED7E3D">
        <w:rPr>
          <w:rFonts w:eastAsia="等线"/>
          <w:color w:val="auto"/>
          <w:lang w:eastAsia="zh-CN"/>
        </w:rPr>
        <w:t xml:space="preserve"> IP address</w:t>
      </w:r>
      <w:r w:rsidR="00976ED7">
        <w:rPr>
          <w:rFonts w:eastAsia="等线"/>
          <w:color w:val="auto"/>
          <w:lang w:eastAsia="zh-CN"/>
        </w:rPr>
        <w:t xml:space="preserve">) for </w:t>
      </w:r>
      <w:r w:rsidR="00065072">
        <w:rPr>
          <w:rFonts w:eastAsia="等线"/>
          <w:color w:val="auto"/>
          <w:lang w:eastAsia="zh-CN"/>
        </w:rPr>
        <w:t xml:space="preserve">authorization of the PINE </w:t>
      </w:r>
      <w:r w:rsidR="008E68A3">
        <w:rPr>
          <w:rFonts w:eastAsia="等线"/>
          <w:color w:val="auto"/>
          <w:lang w:eastAsia="zh-CN"/>
        </w:rPr>
        <w:t>discover</w:t>
      </w:r>
      <w:r w:rsidR="00E5716B">
        <w:rPr>
          <w:rFonts w:eastAsia="等线"/>
          <w:color w:val="auto"/>
          <w:lang w:eastAsia="zh-CN"/>
        </w:rPr>
        <w:t>ing PEGC</w:t>
      </w:r>
      <w:r w:rsidR="00976ED7">
        <w:rPr>
          <w:rFonts w:eastAsia="等线"/>
          <w:color w:val="auto"/>
          <w:lang w:eastAsia="zh-CN"/>
        </w:rPr>
        <w:t>.</w:t>
      </w:r>
    </w:p>
    <w:p w14:paraId="0B626B40" w14:textId="639FA691" w:rsidR="00511CDD" w:rsidRDefault="00511CDD" w:rsidP="00643AAB">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queries </w:t>
      </w:r>
      <w:r w:rsidR="00A72E56">
        <w:rPr>
          <w:rFonts w:eastAsia="等线"/>
          <w:color w:val="auto"/>
          <w:lang w:eastAsia="zh-CN"/>
        </w:rPr>
        <w:t xml:space="preserve">PIN subscription of the PEGC </w:t>
      </w:r>
      <w:r>
        <w:rPr>
          <w:rFonts w:eastAsia="等线"/>
          <w:color w:val="auto"/>
          <w:lang w:eastAsia="zh-CN"/>
        </w:rPr>
        <w:t>from UDM/UDR</w:t>
      </w:r>
      <w:r w:rsidR="00403445">
        <w:rPr>
          <w:rFonts w:eastAsia="等线"/>
          <w:color w:val="auto"/>
          <w:lang w:eastAsia="zh-CN"/>
        </w:rPr>
        <w:t xml:space="preserve"> to check whether the PEGC is a group member in a group </w:t>
      </w:r>
      <w:r w:rsidR="009B61C5">
        <w:rPr>
          <w:rFonts w:eastAsia="等线"/>
          <w:color w:val="auto"/>
          <w:lang w:eastAsia="zh-CN"/>
        </w:rPr>
        <w:t xml:space="preserve">that also contains the </w:t>
      </w:r>
      <w:r w:rsidR="00403445">
        <w:rPr>
          <w:rFonts w:eastAsia="等线"/>
          <w:color w:val="auto"/>
          <w:lang w:eastAsia="zh-CN"/>
        </w:rPr>
        <w:t>PEMC</w:t>
      </w:r>
      <w:r w:rsidR="00A72E56">
        <w:rPr>
          <w:rFonts w:eastAsia="等线"/>
          <w:color w:val="auto"/>
          <w:lang w:eastAsia="zh-CN"/>
        </w:rPr>
        <w:t>.</w:t>
      </w:r>
      <w:r w:rsidR="00950B20">
        <w:rPr>
          <w:rFonts w:eastAsia="等线"/>
          <w:color w:val="auto"/>
          <w:lang w:eastAsia="zh-CN"/>
        </w:rPr>
        <w:t xml:space="preserve"> If the authorization fails, go to step 16.</w:t>
      </w:r>
    </w:p>
    <w:p w14:paraId="78806A70" w14:textId="683D9F89" w:rsidR="00A72E56" w:rsidRDefault="00A72E56" w:rsidP="00643AAB">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r>
      <w:r w:rsidR="00ED78DA">
        <w:rPr>
          <w:rFonts w:eastAsia="等线"/>
          <w:color w:val="auto"/>
          <w:lang w:eastAsia="zh-CN"/>
        </w:rPr>
        <w:t>T</w:t>
      </w:r>
      <w:r>
        <w:rPr>
          <w:rFonts w:eastAsia="等线"/>
          <w:color w:val="auto"/>
          <w:lang w:eastAsia="zh-CN"/>
        </w:rPr>
        <w:t>he NEF sends Create/Update/Delete PIN Parameters Request (SUPI,</w:t>
      </w:r>
      <w:r w:rsidR="004174EE">
        <w:rPr>
          <w:rFonts w:eastAsia="等线"/>
          <w:color w:val="auto"/>
          <w:lang w:eastAsia="zh-CN"/>
        </w:rPr>
        <w:t xml:space="preserve"> PIN ID,</w:t>
      </w:r>
      <w:r>
        <w:rPr>
          <w:rFonts w:eastAsia="等线"/>
          <w:color w:val="auto"/>
          <w:lang w:eastAsia="zh-CN"/>
        </w:rPr>
        <w:t xml:space="preserve"> </w:t>
      </w:r>
      <w:r w:rsidR="007D62EE">
        <w:rPr>
          <w:rFonts w:eastAsia="等线"/>
          <w:color w:val="auto"/>
          <w:lang w:eastAsia="zh-CN"/>
        </w:rPr>
        <w:t>RAT</w:t>
      </w:r>
      <w:r>
        <w:rPr>
          <w:rFonts w:eastAsia="等线"/>
          <w:color w:val="auto"/>
          <w:lang w:eastAsia="zh-CN"/>
        </w:rPr>
        <w:t xml:space="preserve"> Info, </w:t>
      </w:r>
      <w:r w:rsidR="00253E09">
        <w:rPr>
          <w:rFonts w:eastAsia="等线"/>
          <w:color w:val="auto"/>
          <w:lang w:eastAsia="zh-CN"/>
        </w:rPr>
        <w:t xml:space="preserve">Discovery </w:t>
      </w:r>
      <w:r>
        <w:rPr>
          <w:rFonts w:eastAsia="等线"/>
          <w:color w:val="auto"/>
          <w:lang w:eastAsia="zh-CN"/>
        </w:rPr>
        <w:t>Info) to the UDM/UDR.</w:t>
      </w:r>
    </w:p>
    <w:p w14:paraId="76E9D558" w14:textId="0CB78369" w:rsidR="00A72E56" w:rsidRDefault="00A72E5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1</w:t>
      </w:r>
      <w:r>
        <w:rPr>
          <w:rFonts w:eastAsia="等线"/>
          <w:color w:val="auto"/>
          <w:lang w:eastAsia="zh-CN"/>
        </w:rPr>
        <w:t>1.</w:t>
      </w:r>
      <w:r>
        <w:rPr>
          <w:rFonts w:eastAsia="等线"/>
          <w:color w:val="auto"/>
          <w:lang w:eastAsia="zh-CN"/>
        </w:rPr>
        <w:tab/>
        <w:t xml:space="preserve">The UDM/UDR </w:t>
      </w:r>
      <w:r w:rsidR="008864E4">
        <w:rPr>
          <w:rFonts w:eastAsia="等线"/>
          <w:color w:val="auto"/>
          <w:lang w:eastAsia="zh-CN"/>
        </w:rPr>
        <w:t xml:space="preserve">stores the </w:t>
      </w:r>
      <w:r w:rsidR="0020064B">
        <w:rPr>
          <w:rFonts w:eastAsia="等线"/>
          <w:color w:val="auto"/>
          <w:lang w:eastAsia="zh-CN"/>
        </w:rPr>
        <w:t xml:space="preserve">PIN related </w:t>
      </w:r>
      <w:r w:rsidR="008864E4">
        <w:rPr>
          <w:rFonts w:eastAsia="等线"/>
          <w:color w:val="auto"/>
          <w:lang w:eastAsia="zh-CN"/>
        </w:rPr>
        <w:t xml:space="preserve">information and </w:t>
      </w:r>
      <w:r w:rsidR="004174EE">
        <w:rPr>
          <w:rFonts w:eastAsia="等线"/>
          <w:color w:val="auto"/>
          <w:lang w:eastAsia="zh-CN"/>
        </w:rPr>
        <w:t xml:space="preserve">sends PIN Parameters Delivery (SUPI, </w:t>
      </w:r>
      <w:r w:rsidR="006C099F">
        <w:rPr>
          <w:rFonts w:eastAsia="等线"/>
          <w:color w:val="auto"/>
          <w:lang w:eastAsia="zh-CN"/>
        </w:rPr>
        <w:t xml:space="preserve">PIN ID, </w:t>
      </w:r>
      <w:r w:rsidR="00A852DE">
        <w:rPr>
          <w:rFonts w:eastAsia="等线"/>
          <w:color w:val="auto"/>
          <w:lang w:eastAsia="zh-CN"/>
        </w:rPr>
        <w:t>RAT</w:t>
      </w:r>
      <w:r w:rsidR="004174EE">
        <w:rPr>
          <w:rFonts w:eastAsia="等线"/>
          <w:color w:val="auto"/>
          <w:lang w:eastAsia="zh-CN"/>
        </w:rPr>
        <w:t xml:space="preserve"> Info, </w:t>
      </w:r>
      <w:r w:rsidR="00A852DE">
        <w:rPr>
          <w:rFonts w:eastAsia="等线"/>
          <w:color w:val="auto"/>
          <w:lang w:eastAsia="zh-CN"/>
        </w:rPr>
        <w:t xml:space="preserve">Discovery </w:t>
      </w:r>
      <w:r w:rsidR="004174EE">
        <w:rPr>
          <w:rFonts w:eastAsia="等线"/>
          <w:color w:val="auto"/>
          <w:lang w:eastAsia="zh-CN"/>
        </w:rPr>
        <w:t xml:space="preserve">Info) to the </w:t>
      </w:r>
      <w:r>
        <w:rPr>
          <w:rFonts w:eastAsia="等线"/>
          <w:color w:val="auto"/>
          <w:lang w:eastAsia="zh-CN"/>
        </w:rPr>
        <w:t>AMF</w:t>
      </w:r>
      <w:r w:rsidR="004174EE">
        <w:rPr>
          <w:rFonts w:eastAsia="等线"/>
          <w:color w:val="auto"/>
          <w:lang w:eastAsia="zh-CN"/>
        </w:rPr>
        <w:t>.</w:t>
      </w:r>
      <w:r>
        <w:rPr>
          <w:rFonts w:eastAsia="等线"/>
          <w:color w:val="auto"/>
          <w:lang w:eastAsia="zh-CN"/>
        </w:rPr>
        <w:t xml:space="preserve"> </w:t>
      </w:r>
    </w:p>
    <w:p w14:paraId="62B88A2F" w14:textId="6F3C739E"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The AMF sends the PIN ID, </w:t>
      </w:r>
      <w:r w:rsidR="00CE54E7">
        <w:rPr>
          <w:rFonts w:eastAsia="等线"/>
          <w:color w:val="auto"/>
          <w:lang w:eastAsia="zh-CN"/>
        </w:rPr>
        <w:t>RAT</w:t>
      </w:r>
      <w:r>
        <w:rPr>
          <w:rFonts w:eastAsia="等线"/>
          <w:color w:val="auto"/>
          <w:lang w:eastAsia="zh-CN"/>
        </w:rPr>
        <w:t xml:space="preserve"> Info, and </w:t>
      </w:r>
      <w:r w:rsidR="00CE54E7">
        <w:rPr>
          <w:rFonts w:eastAsia="等线"/>
          <w:color w:val="auto"/>
          <w:lang w:eastAsia="zh-CN"/>
        </w:rPr>
        <w:t xml:space="preserve">Discovery </w:t>
      </w:r>
      <w:r>
        <w:rPr>
          <w:rFonts w:eastAsia="等线"/>
          <w:color w:val="auto"/>
          <w:lang w:eastAsia="zh-CN"/>
        </w:rPr>
        <w:t>Info to the PEGC.</w:t>
      </w:r>
    </w:p>
    <w:p w14:paraId="2B720697" w14:textId="0C02A75C"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3.</w:t>
      </w:r>
      <w:r>
        <w:rPr>
          <w:rFonts w:eastAsia="等线"/>
          <w:color w:val="auto"/>
          <w:lang w:eastAsia="zh-CN"/>
        </w:rPr>
        <w:tab/>
      </w:r>
      <w:r w:rsidR="00C156EF">
        <w:rPr>
          <w:rFonts w:eastAsia="等线"/>
          <w:color w:val="auto"/>
          <w:lang w:eastAsia="zh-CN"/>
        </w:rPr>
        <w:t>If the UE supports PEGC, t</w:t>
      </w:r>
      <w:r>
        <w:rPr>
          <w:rFonts w:eastAsia="等线"/>
          <w:color w:val="auto"/>
          <w:lang w:eastAsia="zh-CN"/>
        </w:rPr>
        <w:t xml:space="preserve">he </w:t>
      </w:r>
      <w:r w:rsidR="00C156EF">
        <w:rPr>
          <w:rFonts w:eastAsia="等线"/>
          <w:color w:val="auto"/>
          <w:lang w:eastAsia="zh-CN"/>
        </w:rPr>
        <w:t xml:space="preserve">UE </w:t>
      </w:r>
      <w:r>
        <w:rPr>
          <w:rFonts w:eastAsia="等线"/>
          <w:color w:val="auto"/>
          <w:lang w:eastAsia="zh-CN"/>
        </w:rPr>
        <w:t>sends result to the AMF.</w:t>
      </w:r>
    </w:p>
    <w:p w14:paraId="1FD915CD" w14:textId="20591B0C"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4.</w:t>
      </w:r>
      <w:r>
        <w:rPr>
          <w:rFonts w:eastAsia="等线"/>
          <w:color w:val="auto"/>
          <w:lang w:eastAsia="zh-CN"/>
        </w:rPr>
        <w:tab/>
      </w:r>
      <w:r w:rsidR="00B85AC5">
        <w:rPr>
          <w:rFonts w:eastAsia="等线"/>
          <w:color w:val="auto"/>
          <w:lang w:eastAsia="zh-CN"/>
        </w:rPr>
        <w:t xml:space="preserve">If the result from the UE is received, or </w:t>
      </w:r>
      <w:r w:rsidR="004C0085">
        <w:rPr>
          <w:rFonts w:eastAsia="等线"/>
          <w:color w:val="auto"/>
          <w:lang w:eastAsia="zh-CN"/>
        </w:rPr>
        <w:t>timed out for receiving the result from UE</w:t>
      </w:r>
      <w:r w:rsidR="00B75D59">
        <w:rPr>
          <w:rFonts w:eastAsia="等线"/>
          <w:color w:val="auto"/>
          <w:lang w:eastAsia="zh-CN"/>
        </w:rPr>
        <w:t xml:space="preserve"> (</w:t>
      </w:r>
      <w:r w:rsidR="001C6EB6">
        <w:rPr>
          <w:rFonts w:eastAsia="等线"/>
          <w:color w:val="auto"/>
          <w:lang w:eastAsia="zh-CN"/>
        </w:rPr>
        <w:t xml:space="preserve">i.e., </w:t>
      </w:r>
      <w:r w:rsidR="008D150B">
        <w:rPr>
          <w:rFonts w:eastAsia="等线"/>
          <w:color w:val="auto"/>
          <w:lang w:eastAsia="zh-CN"/>
        </w:rPr>
        <w:t xml:space="preserve">the </w:t>
      </w:r>
      <w:r w:rsidR="00B75D59">
        <w:rPr>
          <w:rFonts w:eastAsia="等线"/>
          <w:color w:val="auto"/>
          <w:lang w:eastAsia="zh-CN"/>
        </w:rPr>
        <w:t>UE does not support P</w:t>
      </w:r>
      <w:r w:rsidR="00182B95">
        <w:rPr>
          <w:rFonts w:eastAsia="等线"/>
          <w:color w:val="auto"/>
          <w:lang w:eastAsia="zh-CN"/>
        </w:rPr>
        <w:t>EGC</w:t>
      </w:r>
      <w:r w:rsidR="00B75D59">
        <w:rPr>
          <w:rFonts w:eastAsia="等线"/>
          <w:color w:val="auto"/>
          <w:lang w:eastAsia="zh-CN"/>
        </w:rPr>
        <w:t>)</w:t>
      </w:r>
      <w:r w:rsidR="004C0085">
        <w:rPr>
          <w:rFonts w:eastAsia="等线"/>
          <w:color w:val="auto"/>
          <w:lang w:eastAsia="zh-CN"/>
        </w:rPr>
        <w:t>, t</w:t>
      </w:r>
      <w:r>
        <w:rPr>
          <w:rFonts w:eastAsia="等线"/>
          <w:color w:val="auto"/>
          <w:lang w:eastAsia="zh-CN"/>
        </w:rPr>
        <w:t xml:space="preserve">he AMF </w:t>
      </w:r>
      <w:r w:rsidR="00AC64EE">
        <w:rPr>
          <w:rFonts w:eastAsia="等线"/>
          <w:color w:val="auto"/>
          <w:lang w:eastAsia="zh-CN"/>
        </w:rPr>
        <w:t xml:space="preserve">responds </w:t>
      </w:r>
      <w:r>
        <w:rPr>
          <w:rFonts w:eastAsia="等线"/>
          <w:color w:val="auto"/>
          <w:lang w:eastAsia="zh-CN"/>
        </w:rPr>
        <w:t>to the UDM/UDR.</w:t>
      </w:r>
    </w:p>
    <w:p w14:paraId="2A14654C" w14:textId="378CC1FB"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5</w:t>
      </w:r>
      <w:r w:rsidR="0084173C">
        <w:rPr>
          <w:rFonts w:eastAsia="等线"/>
          <w:color w:val="auto"/>
          <w:lang w:eastAsia="zh-CN"/>
        </w:rPr>
        <w:t>-16</w:t>
      </w:r>
      <w:r>
        <w:rPr>
          <w:rFonts w:eastAsia="等线"/>
          <w:color w:val="auto"/>
          <w:lang w:eastAsia="zh-CN"/>
        </w:rPr>
        <w:t>.</w:t>
      </w:r>
      <w:r w:rsidR="0084173C">
        <w:rPr>
          <w:rFonts w:eastAsia="等线"/>
          <w:color w:val="auto"/>
          <w:lang w:eastAsia="zh-CN"/>
        </w:rPr>
        <w:t xml:space="preserve"> </w:t>
      </w:r>
      <w:r>
        <w:rPr>
          <w:rFonts w:eastAsia="等线"/>
          <w:color w:val="auto"/>
          <w:lang w:eastAsia="zh-CN"/>
        </w:rPr>
        <w:t>The UDM/UDR responds to the NEF.</w:t>
      </w:r>
      <w:r w:rsidR="0084173C">
        <w:rPr>
          <w:rFonts w:eastAsia="等线"/>
          <w:color w:val="auto"/>
          <w:lang w:eastAsia="zh-CN"/>
        </w:rPr>
        <w:t xml:space="preserve"> </w:t>
      </w:r>
      <w:r>
        <w:rPr>
          <w:rFonts w:eastAsia="等线"/>
          <w:color w:val="auto"/>
          <w:lang w:eastAsia="zh-CN"/>
        </w:rPr>
        <w:t>The NEF responds to the PINMF.</w:t>
      </w:r>
    </w:p>
    <w:p w14:paraId="5C0E51F6" w14:textId="0A9D589E" w:rsidR="00366A34" w:rsidRPr="00876AB7" w:rsidRDefault="00366A34"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PINMF may </w:t>
      </w:r>
      <w:r w:rsidR="000A3DB7">
        <w:rPr>
          <w:rFonts w:eastAsia="等线"/>
          <w:color w:val="auto"/>
          <w:lang w:eastAsia="zh-CN"/>
        </w:rPr>
        <w:t>update</w:t>
      </w:r>
      <w:r>
        <w:rPr>
          <w:rFonts w:eastAsia="等线"/>
          <w:color w:val="auto"/>
          <w:lang w:eastAsia="zh-CN"/>
        </w:rPr>
        <w:t xml:space="preserve"> PIN configuration to the PEMC</w:t>
      </w:r>
      <w:r w:rsidR="00C00C15">
        <w:rPr>
          <w:rFonts w:eastAsia="等线"/>
          <w:color w:val="auto"/>
          <w:lang w:eastAsia="zh-CN"/>
        </w:rPr>
        <w:t xml:space="preserve"> over application layer</w:t>
      </w:r>
      <w:r>
        <w:rPr>
          <w:rFonts w:eastAsia="等线"/>
          <w:color w:val="auto"/>
          <w:lang w:eastAsia="zh-CN"/>
        </w:rPr>
        <w:t>.</w:t>
      </w:r>
    </w:p>
    <w:p w14:paraId="7AA5F74B" w14:textId="4BB8B5CB"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F86BCB">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 xml:space="preserve">Management </w:t>
      </w:r>
      <w:r w:rsidR="00EC1AD8">
        <w:rPr>
          <w:rFonts w:ascii="Arial" w:eastAsia="等线" w:hAnsi="Arial"/>
          <w:color w:val="auto"/>
          <w:sz w:val="24"/>
          <w:lang w:eastAsia="en-US"/>
        </w:rPr>
        <w:t xml:space="preserve">of </w:t>
      </w:r>
      <w:r w:rsidR="00DE7280">
        <w:rPr>
          <w:rFonts w:ascii="Arial" w:eastAsia="等线" w:hAnsi="Arial"/>
          <w:color w:val="auto"/>
          <w:sz w:val="24"/>
          <w:lang w:eastAsia="en-US"/>
        </w:rPr>
        <w:t xml:space="preserve">association between </w:t>
      </w:r>
      <w:r>
        <w:rPr>
          <w:rFonts w:ascii="Arial" w:eastAsia="等线" w:hAnsi="Arial"/>
          <w:color w:val="auto"/>
          <w:sz w:val="24"/>
          <w:lang w:eastAsia="en-US"/>
        </w:rPr>
        <w:t>PEGC and PINE</w:t>
      </w:r>
    </w:p>
    <w:p w14:paraId="4C0CF53A" w14:textId="7EA5709D" w:rsidR="00423779" w:rsidRPr="000832EC" w:rsidRDefault="00BD2ED6" w:rsidP="00423779">
      <w:pPr>
        <w:keepNext/>
        <w:keepLines/>
        <w:overflowPunct/>
        <w:autoSpaceDE/>
        <w:autoSpaceDN/>
        <w:adjustRightInd/>
        <w:spacing w:before="60"/>
        <w:jc w:val="center"/>
        <w:textAlignment w:val="auto"/>
        <w:rPr>
          <w:rFonts w:ascii="Arial" w:eastAsia="等线" w:hAnsi="Arial"/>
          <w:b/>
          <w:color w:val="auto"/>
          <w:lang w:eastAsia="en-US"/>
        </w:rPr>
      </w:pPr>
      <w:r>
        <w:object w:dxaOrig="11656" w:dyaOrig="4569" w14:anchorId="0F9C4F96">
          <v:shape id="_x0000_i1028" type="#_x0000_t75" style="width:444.2pt;height:174.05pt" o:ole="">
            <v:imagedata r:id="rId17" o:title=""/>
          </v:shape>
          <o:OLEObject Type="Embed" ProgID="Visio.Drawing.15" ShapeID="_x0000_i1028" DrawAspect="Content" ObjectID="_1710083984" r:id="rId18"/>
        </w:object>
      </w:r>
    </w:p>
    <w:p w14:paraId="28288B03" w14:textId="7B44E121" w:rsidR="00423779" w:rsidRPr="000832EC" w:rsidRDefault="00423779" w:rsidP="0042377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820C4B">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w:t>
      </w:r>
      <w:r w:rsidR="007637F1">
        <w:rPr>
          <w:rFonts w:ascii="Arial" w:eastAsia="等线" w:hAnsi="Arial"/>
          <w:b/>
          <w:color w:val="auto"/>
          <w:lang w:eastAsia="en-US"/>
        </w:rPr>
        <w:t xml:space="preserve">of </w:t>
      </w:r>
      <w:r w:rsidR="00DD1555">
        <w:rPr>
          <w:rFonts w:ascii="Arial" w:eastAsia="等线" w:hAnsi="Arial"/>
          <w:b/>
          <w:color w:val="auto"/>
          <w:lang w:eastAsia="en-US"/>
        </w:rPr>
        <w:t xml:space="preserve">association between </w:t>
      </w:r>
      <w:r>
        <w:rPr>
          <w:rFonts w:ascii="Arial" w:eastAsia="等线" w:hAnsi="Arial"/>
          <w:b/>
          <w:color w:val="auto"/>
          <w:lang w:eastAsia="en-US"/>
        </w:rPr>
        <w:t>PEGC</w:t>
      </w:r>
      <w:r w:rsidR="00DD1555">
        <w:rPr>
          <w:rFonts w:ascii="Arial" w:eastAsia="等线" w:hAnsi="Arial"/>
          <w:b/>
          <w:color w:val="auto"/>
          <w:lang w:eastAsia="en-US"/>
        </w:rPr>
        <w:t xml:space="preserve"> and PINE</w:t>
      </w:r>
    </w:p>
    <w:p w14:paraId="3669BCDF" w14:textId="36262CFC" w:rsidR="00423779" w:rsidRDefault="00423779" w:rsidP="00423779">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00F50814">
        <w:rPr>
          <w:rFonts w:eastAsia="等线"/>
          <w:color w:val="auto"/>
          <w:lang w:eastAsia="zh-CN"/>
        </w:rPr>
        <w:tab/>
      </w:r>
      <w:r w:rsidR="00C403F1">
        <w:rPr>
          <w:rFonts w:eastAsia="等线"/>
          <w:color w:val="auto"/>
          <w:lang w:eastAsia="zh-CN"/>
        </w:rPr>
        <w:t>The PEGC has established PDU Session</w:t>
      </w:r>
      <w:r>
        <w:rPr>
          <w:rFonts w:eastAsia="等线"/>
          <w:color w:val="auto"/>
          <w:lang w:eastAsia="zh-CN"/>
        </w:rPr>
        <w:t>.</w:t>
      </w:r>
      <w:r w:rsidR="001160DA">
        <w:rPr>
          <w:rFonts w:eastAsia="等线"/>
          <w:color w:val="auto"/>
          <w:lang w:eastAsia="zh-CN"/>
        </w:rPr>
        <w:t xml:space="preserve"> </w:t>
      </w:r>
    </w:p>
    <w:p w14:paraId="0D93F6C5" w14:textId="7625216A" w:rsidR="000A40CD"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A40CD" w:rsidRPr="000832EC">
        <w:rPr>
          <w:rFonts w:eastAsia="等线"/>
          <w:color w:val="auto"/>
          <w:lang w:eastAsia="zh-CN"/>
        </w:rPr>
        <w:t>.</w:t>
      </w:r>
      <w:r w:rsidR="000A40CD" w:rsidRPr="000832EC">
        <w:rPr>
          <w:rFonts w:eastAsia="等线"/>
          <w:color w:val="auto"/>
          <w:lang w:eastAsia="zh-CN"/>
        </w:rPr>
        <w:tab/>
      </w:r>
      <w:r w:rsidR="000A40CD">
        <w:rPr>
          <w:rFonts w:eastAsia="等线"/>
          <w:color w:val="auto"/>
          <w:lang w:eastAsia="zh-CN"/>
        </w:rPr>
        <w:t xml:space="preserve">The </w:t>
      </w:r>
      <w:r w:rsidR="005E10FC">
        <w:rPr>
          <w:rFonts w:eastAsia="等线"/>
          <w:color w:val="auto"/>
          <w:lang w:eastAsia="zh-CN"/>
        </w:rPr>
        <w:t>PIN</w:t>
      </w:r>
      <w:r w:rsidR="00BC300C">
        <w:rPr>
          <w:rFonts w:eastAsia="等线"/>
          <w:color w:val="auto"/>
          <w:lang w:eastAsia="zh-CN"/>
        </w:rPr>
        <w:t>E</w:t>
      </w:r>
      <w:r w:rsidR="000A40CD">
        <w:rPr>
          <w:rFonts w:eastAsia="等线"/>
          <w:color w:val="auto"/>
          <w:lang w:eastAsia="zh-CN"/>
        </w:rPr>
        <w:t xml:space="preserve"> establish</w:t>
      </w:r>
      <w:r w:rsidR="005E10FC">
        <w:rPr>
          <w:rFonts w:eastAsia="等线"/>
          <w:color w:val="auto"/>
          <w:lang w:eastAsia="zh-CN"/>
        </w:rPr>
        <w:t>es</w:t>
      </w:r>
      <w:r w:rsidR="000A40CD">
        <w:rPr>
          <w:rFonts w:eastAsia="等线"/>
          <w:color w:val="auto"/>
          <w:lang w:eastAsia="zh-CN"/>
        </w:rPr>
        <w:t xml:space="preserve"> direct connection</w:t>
      </w:r>
      <w:r w:rsidR="00A2455D">
        <w:rPr>
          <w:rFonts w:eastAsia="等线"/>
          <w:color w:val="auto"/>
          <w:lang w:eastAsia="zh-CN"/>
        </w:rPr>
        <w:t xml:space="preserve"> with the PEGC using the parameters obtained in procedure described in clause </w:t>
      </w:r>
      <w:proofErr w:type="gramStart"/>
      <w:r w:rsidR="00A2455D">
        <w:rPr>
          <w:rFonts w:eastAsia="等线"/>
          <w:color w:val="auto"/>
          <w:lang w:eastAsia="zh-CN"/>
        </w:rPr>
        <w:t>6.Y.</w:t>
      </w:r>
      <w:proofErr w:type="gramEnd"/>
      <w:r w:rsidR="00A2455D">
        <w:rPr>
          <w:rFonts w:eastAsia="等线"/>
          <w:color w:val="auto"/>
          <w:lang w:eastAsia="zh-CN"/>
        </w:rPr>
        <w:t>2.2</w:t>
      </w:r>
      <w:r w:rsidR="000A40CD">
        <w:rPr>
          <w:rFonts w:eastAsia="等线"/>
          <w:color w:val="auto"/>
          <w:lang w:eastAsia="zh-CN"/>
        </w:rPr>
        <w:t>.</w:t>
      </w:r>
    </w:p>
    <w:p w14:paraId="2F27B116" w14:textId="068B7F56" w:rsidR="00BC300C"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C300C">
        <w:rPr>
          <w:rFonts w:eastAsia="等线"/>
          <w:color w:val="auto"/>
          <w:lang w:eastAsia="zh-CN"/>
        </w:rPr>
        <w:t>.</w:t>
      </w:r>
      <w:r w:rsidR="00BC300C">
        <w:rPr>
          <w:rFonts w:eastAsia="等线"/>
          <w:color w:val="auto"/>
          <w:lang w:eastAsia="zh-CN"/>
        </w:rPr>
        <w:tab/>
        <w:t>The PINE sends relay request over application layer to the PEGC</w:t>
      </w:r>
      <w:r w:rsidR="00D878B0">
        <w:rPr>
          <w:rFonts w:eastAsia="等线"/>
          <w:color w:val="auto"/>
          <w:lang w:eastAsia="zh-CN"/>
        </w:rPr>
        <w:t>.</w:t>
      </w:r>
      <w:r w:rsidR="00DA5EF2">
        <w:rPr>
          <w:rFonts w:eastAsia="等线"/>
          <w:color w:val="auto"/>
          <w:lang w:eastAsia="zh-CN"/>
        </w:rPr>
        <w:t xml:space="preserve"> The parameters for visiting the PEGC</w:t>
      </w:r>
      <w:r w:rsidR="00235E1D">
        <w:rPr>
          <w:rFonts w:eastAsia="等线"/>
          <w:color w:val="auto"/>
          <w:lang w:eastAsia="zh-CN"/>
        </w:rPr>
        <w:t xml:space="preserve"> over application layer can be obtained </w:t>
      </w:r>
      <w:r w:rsidR="0097614A">
        <w:rPr>
          <w:rFonts w:eastAsia="等线"/>
          <w:color w:val="auto"/>
          <w:lang w:eastAsia="zh-CN"/>
        </w:rPr>
        <w:t xml:space="preserve">over application layer </w:t>
      </w:r>
      <w:r w:rsidR="00235E1D">
        <w:rPr>
          <w:rFonts w:eastAsia="等线"/>
          <w:color w:val="auto"/>
          <w:lang w:eastAsia="zh-CN"/>
        </w:rPr>
        <w:t xml:space="preserve">in procedure described in clause </w:t>
      </w:r>
      <w:proofErr w:type="gramStart"/>
      <w:r w:rsidR="00235E1D">
        <w:rPr>
          <w:rFonts w:eastAsia="等线"/>
          <w:color w:val="auto"/>
          <w:lang w:eastAsia="zh-CN"/>
        </w:rPr>
        <w:t>6.Y.</w:t>
      </w:r>
      <w:proofErr w:type="gramEnd"/>
      <w:r w:rsidR="00235E1D">
        <w:rPr>
          <w:rFonts w:eastAsia="等线"/>
          <w:color w:val="auto"/>
          <w:lang w:eastAsia="zh-CN"/>
        </w:rPr>
        <w:t>2.2.</w:t>
      </w:r>
    </w:p>
    <w:p w14:paraId="6BD5B31F" w14:textId="23AADADE" w:rsidR="0003373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03373F">
        <w:rPr>
          <w:rFonts w:eastAsia="等线"/>
          <w:color w:val="auto"/>
          <w:lang w:eastAsia="zh-CN"/>
        </w:rPr>
        <w:t>.</w:t>
      </w:r>
      <w:r w:rsidR="0003373F">
        <w:rPr>
          <w:rFonts w:eastAsia="等线"/>
          <w:color w:val="auto"/>
          <w:lang w:eastAsia="zh-CN"/>
        </w:rPr>
        <w:tab/>
        <w:t>The PEGC sends relay request over application layer to the PINMF.</w:t>
      </w:r>
      <w:r w:rsidR="00D81C6F">
        <w:rPr>
          <w:rFonts w:eastAsia="等线"/>
          <w:color w:val="auto"/>
          <w:lang w:eastAsia="zh-CN"/>
        </w:rPr>
        <w:t xml:space="preserve"> The parameters for visiting the PINMF over application layer can be obtained over application layer in procedure described in clause </w:t>
      </w:r>
      <w:proofErr w:type="gramStart"/>
      <w:r w:rsidR="00D81C6F">
        <w:rPr>
          <w:rFonts w:eastAsia="等线"/>
          <w:color w:val="auto"/>
          <w:lang w:eastAsia="zh-CN"/>
        </w:rPr>
        <w:t>6.Y.</w:t>
      </w:r>
      <w:proofErr w:type="gramEnd"/>
      <w:r w:rsidR="00D81C6F">
        <w:rPr>
          <w:rFonts w:eastAsia="等线"/>
          <w:color w:val="auto"/>
          <w:lang w:eastAsia="zh-CN"/>
        </w:rPr>
        <w:t>2.2.</w:t>
      </w:r>
    </w:p>
    <w:p w14:paraId="43E27EF6" w14:textId="39647FA9" w:rsidR="00D81C6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AD16CE">
        <w:rPr>
          <w:rFonts w:eastAsia="等线"/>
          <w:color w:val="auto"/>
          <w:lang w:eastAsia="zh-CN"/>
        </w:rPr>
        <w:t>.</w:t>
      </w:r>
      <w:r w:rsidR="00AD16CE">
        <w:rPr>
          <w:rFonts w:eastAsia="等线"/>
          <w:color w:val="auto"/>
          <w:lang w:eastAsia="zh-CN"/>
        </w:rPr>
        <w:tab/>
      </w:r>
      <w:r w:rsidR="00142270">
        <w:rPr>
          <w:rFonts w:eastAsia="等线"/>
          <w:color w:val="auto"/>
          <w:lang w:eastAsia="zh-CN"/>
        </w:rPr>
        <w:t xml:space="preserve">The PINMF </w:t>
      </w:r>
      <w:r w:rsidR="00585E95">
        <w:rPr>
          <w:rFonts w:eastAsia="等线"/>
          <w:color w:val="auto"/>
          <w:lang w:eastAsia="zh-CN"/>
        </w:rPr>
        <w:t xml:space="preserve">authorizes the request and </w:t>
      </w:r>
      <w:r w:rsidR="009A56EB">
        <w:rPr>
          <w:rFonts w:eastAsia="等线"/>
          <w:color w:val="auto"/>
          <w:lang w:eastAsia="zh-CN"/>
        </w:rPr>
        <w:t xml:space="preserve">initiates the relay path management </w:t>
      </w:r>
      <w:r w:rsidR="00E17EDB">
        <w:rPr>
          <w:rFonts w:eastAsia="等线"/>
          <w:color w:val="auto"/>
          <w:lang w:eastAsia="zh-CN"/>
        </w:rPr>
        <w:t>procedures</w:t>
      </w:r>
      <w:r w:rsidR="00CA5995">
        <w:rPr>
          <w:rFonts w:eastAsia="等线"/>
          <w:color w:val="auto"/>
          <w:lang w:eastAsia="zh-CN"/>
        </w:rPr>
        <w:t>.</w:t>
      </w:r>
    </w:p>
    <w:p w14:paraId="0820AE13" w14:textId="29C31F83" w:rsidR="00312A82" w:rsidRPr="00DA5B35" w:rsidRDefault="003704A9" w:rsidP="00076003">
      <w:pPr>
        <w:overflowPunct/>
        <w:autoSpaceDE/>
        <w:autoSpaceDN/>
        <w:adjustRightInd/>
        <w:ind w:left="568" w:hanging="284"/>
        <w:textAlignment w:val="auto"/>
        <w:rPr>
          <w:rFonts w:eastAsia="宋体"/>
          <w:color w:val="auto"/>
          <w:lang w:eastAsia="x-none"/>
        </w:rPr>
      </w:pPr>
      <w:r>
        <w:rPr>
          <w:rFonts w:eastAsia="等线"/>
          <w:color w:val="auto"/>
          <w:lang w:eastAsia="zh-CN"/>
        </w:rPr>
        <w:t>6</w:t>
      </w:r>
      <w:r w:rsidR="008000DF">
        <w:rPr>
          <w:rFonts w:eastAsia="等线"/>
          <w:color w:val="auto"/>
          <w:lang w:eastAsia="zh-CN"/>
        </w:rPr>
        <w:t>-</w:t>
      </w:r>
      <w:r>
        <w:rPr>
          <w:rFonts w:eastAsia="等线"/>
          <w:color w:val="auto"/>
          <w:lang w:eastAsia="zh-CN"/>
        </w:rPr>
        <w:t>7</w:t>
      </w:r>
      <w:r w:rsidR="008000DF">
        <w:rPr>
          <w:rFonts w:eastAsia="等线"/>
          <w:color w:val="auto"/>
          <w:lang w:eastAsia="zh-CN"/>
        </w:rPr>
        <w:t>. The PINMF sends relay response to the PEGC</w:t>
      </w:r>
      <w:r w:rsidR="003D57A0">
        <w:rPr>
          <w:rFonts w:eastAsia="等线"/>
          <w:color w:val="auto"/>
          <w:lang w:eastAsia="zh-CN"/>
        </w:rPr>
        <w:t xml:space="preserve"> over application layer</w:t>
      </w:r>
      <w:r w:rsidR="008000DF">
        <w:rPr>
          <w:rFonts w:eastAsia="等线"/>
          <w:color w:val="auto"/>
          <w:lang w:eastAsia="zh-CN"/>
        </w:rPr>
        <w:t>, and PEGC sends the relay response to the PINE</w:t>
      </w:r>
      <w:r w:rsidR="003D57A0">
        <w:rPr>
          <w:rFonts w:eastAsia="等线"/>
          <w:color w:val="auto"/>
          <w:lang w:eastAsia="zh-CN"/>
        </w:rPr>
        <w:t xml:space="preserve"> over application layer</w:t>
      </w:r>
      <w:r w:rsidR="008000DF">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27" w:name="_Toc23254044"/>
      <w:bookmarkStart w:id="28" w:name="_Toc97214957"/>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4"/>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25"/>
      <w:bookmarkEnd w:id="26"/>
      <w:bookmarkEnd w:id="27"/>
      <w:bookmarkEnd w:id="28"/>
    </w:p>
    <w:p w14:paraId="033C5FAB" w14:textId="28489DB5" w:rsidR="000961E5" w:rsidRPr="00163E5E" w:rsidRDefault="002E06D3" w:rsidP="000961E5">
      <w:pPr>
        <w:overflowPunct/>
        <w:autoSpaceDE/>
        <w:autoSpaceDN/>
        <w:adjustRightInd/>
        <w:textAlignment w:val="auto"/>
        <w:rPr>
          <w:rFonts w:eastAsia="等线"/>
          <w:b/>
          <w:color w:val="auto"/>
          <w:lang w:eastAsia="en-US"/>
        </w:rPr>
      </w:pPr>
      <w:r>
        <w:rPr>
          <w:rFonts w:eastAsia="等线"/>
          <w:b/>
          <w:color w:val="auto"/>
          <w:lang w:eastAsia="en-US"/>
        </w:rPr>
        <w:t>NEF</w:t>
      </w:r>
      <w:r w:rsidR="000961E5" w:rsidRPr="00163E5E">
        <w:rPr>
          <w:rFonts w:eastAsia="等线"/>
          <w:b/>
          <w:color w:val="auto"/>
          <w:lang w:eastAsia="en-US"/>
        </w:rPr>
        <w:t>:</w:t>
      </w:r>
    </w:p>
    <w:p w14:paraId="3E2ECB0F" w14:textId="248ADFF5"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E06D3">
        <w:rPr>
          <w:rFonts w:eastAsia="等线"/>
          <w:color w:val="auto"/>
          <w:lang w:eastAsia="zh-CN"/>
        </w:rPr>
        <w:t xml:space="preserve">Support </w:t>
      </w:r>
      <w:r w:rsidR="003D7CD8">
        <w:rPr>
          <w:rFonts w:eastAsia="等线"/>
          <w:color w:val="auto"/>
          <w:lang w:eastAsia="zh-CN"/>
        </w:rPr>
        <w:t>PEMC authorization operation</w:t>
      </w:r>
      <w:r>
        <w:rPr>
          <w:rFonts w:eastAsia="等线"/>
          <w:color w:val="auto"/>
          <w:lang w:eastAsia="zh-CN"/>
        </w:rPr>
        <w:t>.</w:t>
      </w:r>
    </w:p>
    <w:p w14:paraId="2430D12D" w14:textId="65FC9890"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3D7CD8">
        <w:rPr>
          <w:rFonts w:eastAsia="等线"/>
          <w:color w:val="auto"/>
          <w:lang w:eastAsia="zh-CN"/>
        </w:rPr>
        <w:t>Support PIN Parameters operations</w:t>
      </w:r>
      <w:r w:rsidR="00261D38">
        <w:rPr>
          <w:rFonts w:eastAsia="等线"/>
          <w:color w:val="auto"/>
          <w:lang w:eastAsia="zh-CN"/>
        </w:rPr>
        <w:t xml:space="preserve"> and PEGC authorization</w:t>
      </w:r>
      <w:r>
        <w:rPr>
          <w:rFonts w:eastAsia="等线"/>
          <w:color w:val="auto"/>
          <w:lang w:eastAsia="zh-CN"/>
        </w:rPr>
        <w:t>.</w:t>
      </w:r>
    </w:p>
    <w:p w14:paraId="54EC55C7" w14:textId="688F4E33" w:rsidR="00261D38" w:rsidRPr="00163E5E" w:rsidRDefault="00261D38" w:rsidP="00261D38">
      <w:pPr>
        <w:overflowPunct/>
        <w:autoSpaceDE/>
        <w:autoSpaceDN/>
        <w:adjustRightInd/>
        <w:textAlignment w:val="auto"/>
        <w:rPr>
          <w:rFonts w:eastAsia="等线"/>
          <w:b/>
          <w:color w:val="auto"/>
          <w:lang w:eastAsia="en-US"/>
        </w:rPr>
      </w:pPr>
      <w:r>
        <w:rPr>
          <w:rFonts w:eastAsia="等线"/>
          <w:b/>
          <w:color w:val="auto"/>
          <w:lang w:eastAsia="en-US"/>
        </w:rPr>
        <w:t>UDM</w:t>
      </w:r>
      <w:r w:rsidRPr="00163E5E">
        <w:rPr>
          <w:rFonts w:eastAsia="等线"/>
          <w:b/>
          <w:color w:val="auto"/>
          <w:lang w:eastAsia="en-US"/>
        </w:rPr>
        <w:t>:</w:t>
      </w:r>
    </w:p>
    <w:p w14:paraId="55521947" w14:textId="1044ED05" w:rsidR="00C718AD" w:rsidRDefault="00261D38"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w:t>
      </w:r>
      <w:r w:rsidR="00D00F75">
        <w:rPr>
          <w:rFonts w:eastAsia="等线"/>
          <w:color w:val="auto"/>
          <w:lang w:eastAsia="zh-CN"/>
        </w:rPr>
        <w:t xml:space="preserve"> with </w:t>
      </w:r>
      <w:r w:rsidR="00974C1A">
        <w:rPr>
          <w:rFonts w:eastAsia="等线"/>
          <w:color w:val="auto"/>
          <w:lang w:eastAsia="zh-CN"/>
        </w:rPr>
        <w:t>NEF and delivery PIN parameters to UE via AMF</w:t>
      </w:r>
    </w:p>
    <w:p w14:paraId="60B79162" w14:textId="32685EC8" w:rsidR="00763F00" w:rsidRPr="00163E5E" w:rsidRDefault="00763F00" w:rsidP="00763F00">
      <w:pPr>
        <w:overflowPunct/>
        <w:autoSpaceDE/>
        <w:autoSpaceDN/>
        <w:adjustRightInd/>
        <w:textAlignment w:val="auto"/>
        <w:rPr>
          <w:rFonts w:eastAsia="等线"/>
          <w:b/>
          <w:color w:val="auto"/>
          <w:lang w:eastAsia="en-US"/>
        </w:rPr>
      </w:pPr>
      <w:r>
        <w:rPr>
          <w:rFonts w:eastAsia="等线"/>
          <w:b/>
          <w:color w:val="auto"/>
          <w:lang w:eastAsia="en-US"/>
        </w:rPr>
        <w:t>UDR</w:t>
      </w:r>
      <w:r w:rsidRPr="00163E5E">
        <w:rPr>
          <w:rFonts w:eastAsia="等线"/>
          <w:b/>
          <w:color w:val="auto"/>
          <w:lang w:eastAsia="en-US"/>
        </w:rPr>
        <w:t>:</w:t>
      </w:r>
    </w:p>
    <w:p w14:paraId="4D6A7579" w14:textId="465721A1" w:rsidR="00261D38" w:rsidRDefault="00C718AD"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subscription</w:t>
      </w:r>
      <w:r w:rsidR="00261D38">
        <w:rPr>
          <w:rFonts w:eastAsia="等线"/>
          <w:color w:val="auto"/>
          <w:lang w:eastAsia="zh-CN"/>
        </w:rPr>
        <w:t xml:space="preserve"> </w:t>
      </w:r>
      <w:r>
        <w:rPr>
          <w:rFonts w:eastAsia="等线"/>
          <w:color w:val="auto"/>
          <w:lang w:eastAsia="zh-CN"/>
        </w:rPr>
        <w:t xml:space="preserve">for PEMC </w:t>
      </w:r>
      <w:r w:rsidR="00261D38">
        <w:rPr>
          <w:rFonts w:eastAsia="等线"/>
          <w:color w:val="auto"/>
          <w:lang w:eastAsia="zh-CN"/>
        </w:rPr>
        <w:t>and PEGC</w:t>
      </w:r>
      <w:r w:rsidR="008B728A">
        <w:rPr>
          <w:rFonts w:eastAsia="等线"/>
          <w:color w:val="auto"/>
          <w:lang w:eastAsia="zh-CN"/>
        </w:rPr>
        <w:t xml:space="preserve"> and PIN subscription query</w:t>
      </w:r>
      <w:r w:rsidR="00261D38">
        <w:rPr>
          <w:rFonts w:eastAsia="等线"/>
          <w:color w:val="auto"/>
          <w:lang w:eastAsia="zh-CN"/>
        </w:rPr>
        <w:t>.</w:t>
      </w:r>
    </w:p>
    <w:p w14:paraId="0349C5B2" w14:textId="49BE5C1D" w:rsidR="009E01CD" w:rsidRPr="00163E5E" w:rsidRDefault="009E01CD" w:rsidP="009E01CD">
      <w:pPr>
        <w:overflowPunct/>
        <w:autoSpaceDE/>
        <w:autoSpaceDN/>
        <w:adjustRightInd/>
        <w:textAlignment w:val="auto"/>
        <w:rPr>
          <w:rFonts w:eastAsia="等线"/>
          <w:b/>
          <w:color w:val="auto"/>
          <w:lang w:eastAsia="en-US"/>
        </w:rPr>
      </w:pPr>
      <w:r>
        <w:rPr>
          <w:rFonts w:eastAsia="等线"/>
          <w:b/>
          <w:color w:val="auto"/>
          <w:lang w:eastAsia="en-US"/>
        </w:rPr>
        <w:lastRenderedPageBreak/>
        <w:t>UE (support PEGC)</w:t>
      </w:r>
      <w:r w:rsidRPr="00163E5E">
        <w:rPr>
          <w:rFonts w:eastAsia="等线"/>
          <w:b/>
          <w:color w:val="auto"/>
          <w:lang w:eastAsia="en-US"/>
        </w:rPr>
        <w:t>:</w:t>
      </w:r>
    </w:p>
    <w:p w14:paraId="4031F93B" w14:textId="66F903F9" w:rsidR="009E01CD" w:rsidRDefault="009E01CD" w:rsidP="009E01CD">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provisioning over NAS.</w:t>
      </w:r>
    </w:p>
    <w:p w14:paraId="3EFB005C" w14:textId="77777777" w:rsidR="000961E5" w:rsidRPr="000832EC" w:rsidRDefault="000961E5" w:rsidP="000961E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AEFB" w14:textId="77777777" w:rsidR="00693BE5" w:rsidRDefault="00693BE5">
      <w:r>
        <w:separator/>
      </w:r>
    </w:p>
    <w:p w14:paraId="59DCBBC8" w14:textId="77777777" w:rsidR="00693BE5" w:rsidRDefault="00693BE5"/>
  </w:endnote>
  <w:endnote w:type="continuationSeparator" w:id="0">
    <w:p w14:paraId="617F510B" w14:textId="77777777" w:rsidR="00693BE5" w:rsidRDefault="00693BE5">
      <w:r>
        <w:continuationSeparator/>
      </w:r>
    </w:p>
    <w:p w14:paraId="6C5504A9" w14:textId="77777777" w:rsidR="00693BE5" w:rsidRDefault="00693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8257A" w14:textId="77777777" w:rsidR="00693BE5" w:rsidRDefault="00693BE5">
      <w:r>
        <w:separator/>
      </w:r>
    </w:p>
    <w:p w14:paraId="15227651" w14:textId="77777777" w:rsidR="00693BE5" w:rsidRDefault="00693BE5"/>
  </w:footnote>
  <w:footnote w:type="continuationSeparator" w:id="0">
    <w:p w14:paraId="35511D29" w14:textId="77777777" w:rsidR="00693BE5" w:rsidRDefault="00693BE5">
      <w:r>
        <w:continuationSeparator/>
      </w:r>
    </w:p>
    <w:p w14:paraId="03D88557" w14:textId="77777777" w:rsidR="00693BE5" w:rsidRDefault="00693B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AB4"/>
    <w:rsid w:val="00021DE9"/>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24BA"/>
    <w:rsid w:val="00032C4D"/>
    <w:rsid w:val="0003373F"/>
    <w:rsid w:val="00033FBB"/>
    <w:rsid w:val="00034D60"/>
    <w:rsid w:val="0003510B"/>
    <w:rsid w:val="0003548B"/>
    <w:rsid w:val="00035993"/>
    <w:rsid w:val="00036790"/>
    <w:rsid w:val="00036ADA"/>
    <w:rsid w:val="00037300"/>
    <w:rsid w:val="0003766A"/>
    <w:rsid w:val="000379E3"/>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072"/>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2748"/>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656"/>
    <w:rsid w:val="00076DCF"/>
    <w:rsid w:val="000774F1"/>
    <w:rsid w:val="000777F3"/>
    <w:rsid w:val="00080087"/>
    <w:rsid w:val="00080187"/>
    <w:rsid w:val="000802F7"/>
    <w:rsid w:val="000805B5"/>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1E5"/>
    <w:rsid w:val="000965B7"/>
    <w:rsid w:val="0009684B"/>
    <w:rsid w:val="00096B12"/>
    <w:rsid w:val="000971EB"/>
    <w:rsid w:val="00097D7E"/>
    <w:rsid w:val="000A0504"/>
    <w:rsid w:val="000A0DA7"/>
    <w:rsid w:val="000A1CE9"/>
    <w:rsid w:val="000A2581"/>
    <w:rsid w:val="000A2AAA"/>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0BF"/>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19A"/>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D1A"/>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10BE"/>
    <w:rsid w:val="001119BD"/>
    <w:rsid w:val="00111E3C"/>
    <w:rsid w:val="00112BF1"/>
    <w:rsid w:val="00113749"/>
    <w:rsid w:val="0011387E"/>
    <w:rsid w:val="001142B0"/>
    <w:rsid w:val="00115458"/>
    <w:rsid w:val="001156E9"/>
    <w:rsid w:val="001160DA"/>
    <w:rsid w:val="00117407"/>
    <w:rsid w:val="00117C02"/>
    <w:rsid w:val="00117CB9"/>
    <w:rsid w:val="001205BE"/>
    <w:rsid w:val="00120763"/>
    <w:rsid w:val="00120C7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585A"/>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5D2C"/>
    <w:rsid w:val="0014688E"/>
    <w:rsid w:val="0014737E"/>
    <w:rsid w:val="00147EAA"/>
    <w:rsid w:val="00150153"/>
    <w:rsid w:val="0015072F"/>
    <w:rsid w:val="0015082C"/>
    <w:rsid w:val="0015099B"/>
    <w:rsid w:val="001512CD"/>
    <w:rsid w:val="001515EC"/>
    <w:rsid w:val="00151651"/>
    <w:rsid w:val="00151844"/>
    <w:rsid w:val="00151A7D"/>
    <w:rsid w:val="00151B7B"/>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8C0"/>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2B95"/>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948"/>
    <w:rsid w:val="00187AFA"/>
    <w:rsid w:val="00187F8B"/>
    <w:rsid w:val="00190331"/>
    <w:rsid w:val="001906C2"/>
    <w:rsid w:val="00190865"/>
    <w:rsid w:val="00191BBB"/>
    <w:rsid w:val="001929DA"/>
    <w:rsid w:val="00192F33"/>
    <w:rsid w:val="00193556"/>
    <w:rsid w:val="001939C3"/>
    <w:rsid w:val="00193A53"/>
    <w:rsid w:val="00193C28"/>
    <w:rsid w:val="001940BC"/>
    <w:rsid w:val="001945E0"/>
    <w:rsid w:val="001962A6"/>
    <w:rsid w:val="0019666E"/>
    <w:rsid w:val="001968CF"/>
    <w:rsid w:val="00196A39"/>
    <w:rsid w:val="00196B2A"/>
    <w:rsid w:val="0019723A"/>
    <w:rsid w:val="001979CE"/>
    <w:rsid w:val="001A016B"/>
    <w:rsid w:val="001A022E"/>
    <w:rsid w:val="001A0FD2"/>
    <w:rsid w:val="001A1032"/>
    <w:rsid w:val="001A22E9"/>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2F6B"/>
    <w:rsid w:val="001C3383"/>
    <w:rsid w:val="001C4445"/>
    <w:rsid w:val="001C488F"/>
    <w:rsid w:val="001C50F0"/>
    <w:rsid w:val="001C5C78"/>
    <w:rsid w:val="001C6359"/>
    <w:rsid w:val="001C672D"/>
    <w:rsid w:val="001C67D2"/>
    <w:rsid w:val="001C6BAA"/>
    <w:rsid w:val="001C6EB6"/>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095"/>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462"/>
    <w:rsid w:val="0023294B"/>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33FB"/>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3E09"/>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38"/>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68B8"/>
    <w:rsid w:val="00267162"/>
    <w:rsid w:val="002674E5"/>
    <w:rsid w:val="00267FC8"/>
    <w:rsid w:val="00270466"/>
    <w:rsid w:val="002707A8"/>
    <w:rsid w:val="00270890"/>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77323"/>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F92"/>
    <w:rsid w:val="00290CA3"/>
    <w:rsid w:val="00291038"/>
    <w:rsid w:val="002913A2"/>
    <w:rsid w:val="00291CC1"/>
    <w:rsid w:val="00292B32"/>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6F5B"/>
    <w:rsid w:val="002B741E"/>
    <w:rsid w:val="002B7CFB"/>
    <w:rsid w:val="002C071F"/>
    <w:rsid w:val="002C0D31"/>
    <w:rsid w:val="002C12F3"/>
    <w:rsid w:val="002C17E8"/>
    <w:rsid w:val="002C267E"/>
    <w:rsid w:val="002C27A0"/>
    <w:rsid w:val="002C27FE"/>
    <w:rsid w:val="002C28D9"/>
    <w:rsid w:val="002C2E2C"/>
    <w:rsid w:val="002C3289"/>
    <w:rsid w:val="002C3434"/>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06D3"/>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136"/>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0774E"/>
    <w:rsid w:val="00310572"/>
    <w:rsid w:val="00310590"/>
    <w:rsid w:val="00310856"/>
    <w:rsid w:val="00310B0A"/>
    <w:rsid w:val="0031175D"/>
    <w:rsid w:val="00312459"/>
    <w:rsid w:val="003124CB"/>
    <w:rsid w:val="00312974"/>
    <w:rsid w:val="00312A82"/>
    <w:rsid w:val="003142A3"/>
    <w:rsid w:val="0031486D"/>
    <w:rsid w:val="00314E0B"/>
    <w:rsid w:val="003153C7"/>
    <w:rsid w:val="00316798"/>
    <w:rsid w:val="0031687A"/>
    <w:rsid w:val="00316F9A"/>
    <w:rsid w:val="0031787E"/>
    <w:rsid w:val="00317994"/>
    <w:rsid w:val="00317BA6"/>
    <w:rsid w:val="0032155D"/>
    <w:rsid w:val="0032271C"/>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3038"/>
    <w:rsid w:val="003338BB"/>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A34"/>
    <w:rsid w:val="003674A9"/>
    <w:rsid w:val="0036751D"/>
    <w:rsid w:val="00367599"/>
    <w:rsid w:val="0036777B"/>
    <w:rsid w:val="00367B09"/>
    <w:rsid w:val="00367E19"/>
    <w:rsid w:val="003704A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AB5"/>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BD6"/>
    <w:rsid w:val="003B1D6B"/>
    <w:rsid w:val="003B2E77"/>
    <w:rsid w:val="003B2F4F"/>
    <w:rsid w:val="003B3B31"/>
    <w:rsid w:val="003B3C85"/>
    <w:rsid w:val="003B476B"/>
    <w:rsid w:val="003B49BC"/>
    <w:rsid w:val="003B4A42"/>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4E74"/>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5D5"/>
    <w:rsid w:val="003D4869"/>
    <w:rsid w:val="003D4B09"/>
    <w:rsid w:val="003D50B1"/>
    <w:rsid w:val="003D546A"/>
    <w:rsid w:val="003D5774"/>
    <w:rsid w:val="003D57A0"/>
    <w:rsid w:val="003D5E36"/>
    <w:rsid w:val="003D61FF"/>
    <w:rsid w:val="003D6607"/>
    <w:rsid w:val="003D702B"/>
    <w:rsid w:val="003D72CF"/>
    <w:rsid w:val="003D7553"/>
    <w:rsid w:val="003D7CD8"/>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1A4"/>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31B"/>
    <w:rsid w:val="004304A3"/>
    <w:rsid w:val="00430F78"/>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3EB"/>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98"/>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085"/>
    <w:rsid w:val="004C025E"/>
    <w:rsid w:val="004C04D2"/>
    <w:rsid w:val="004C0FD9"/>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5FC"/>
    <w:rsid w:val="005157E0"/>
    <w:rsid w:val="00515C05"/>
    <w:rsid w:val="005162CB"/>
    <w:rsid w:val="0051692C"/>
    <w:rsid w:val="00516C7F"/>
    <w:rsid w:val="00516CCC"/>
    <w:rsid w:val="005177DB"/>
    <w:rsid w:val="00517888"/>
    <w:rsid w:val="0052004A"/>
    <w:rsid w:val="005200A8"/>
    <w:rsid w:val="00520451"/>
    <w:rsid w:val="0052136C"/>
    <w:rsid w:val="00521984"/>
    <w:rsid w:val="00521D66"/>
    <w:rsid w:val="00521F78"/>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5A3"/>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2DB1"/>
    <w:rsid w:val="005A36A7"/>
    <w:rsid w:val="005A4B82"/>
    <w:rsid w:val="005A5CCE"/>
    <w:rsid w:val="005A634C"/>
    <w:rsid w:val="005A636B"/>
    <w:rsid w:val="005A69E3"/>
    <w:rsid w:val="005A6A3F"/>
    <w:rsid w:val="005A6D14"/>
    <w:rsid w:val="005A7C6F"/>
    <w:rsid w:val="005A7D1E"/>
    <w:rsid w:val="005A7F38"/>
    <w:rsid w:val="005B0114"/>
    <w:rsid w:val="005B02B2"/>
    <w:rsid w:val="005B1331"/>
    <w:rsid w:val="005B20DE"/>
    <w:rsid w:val="005B21FE"/>
    <w:rsid w:val="005B278B"/>
    <w:rsid w:val="005B2F98"/>
    <w:rsid w:val="005B38EF"/>
    <w:rsid w:val="005B3949"/>
    <w:rsid w:val="005B39D5"/>
    <w:rsid w:val="005B3FB9"/>
    <w:rsid w:val="005B445F"/>
    <w:rsid w:val="005B49B5"/>
    <w:rsid w:val="005B5897"/>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C7D9C"/>
    <w:rsid w:val="005D014E"/>
    <w:rsid w:val="005D0C58"/>
    <w:rsid w:val="005D0F08"/>
    <w:rsid w:val="005D1058"/>
    <w:rsid w:val="005D11A9"/>
    <w:rsid w:val="005D1751"/>
    <w:rsid w:val="005D1AB1"/>
    <w:rsid w:val="005D1C75"/>
    <w:rsid w:val="005D226C"/>
    <w:rsid w:val="005D3089"/>
    <w:rsid w:val="005D369B"/>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70"/>
    <w:rsid w:val="005E4DF2"/>
    <w:rsid w:val="005E562A"/>
    <w:rsid w:val="005E5AB2"/>
    <w:rsid w:val="005E677C"/>
    <w:rsid w:val="005E6B9A"/>
    <w:rsid w:val="005E6E8B"/>
    <w:rsid w:val="005E7739"/>
    <w:rsid w:val="005E793F"/>
    <w:rsid w:val="005E7A4A"/>
    <w:rsid w:val="005E7DD6"/>
    <w:rsid w:val="005F001B"/>
    <w:rsid w:val="005F0081"/>
    <w:rsid w:val="005F03AF"/>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17D0"/>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298B"/>
    <w:rsid w:val="00692A94"/>
    <w:rsid w:val="00692CBA"/>
    <w:rsid w:val="006934FB"/>
    <w:rsid w:val="00693BB1"/>
    <w:rsid w:val="00693BE5"/>
    <w:rsid w:val="00694E7F"/>
    <w:rsid w:val="006953D2"/>
    <w:rsid w:val="00695B05"/>
    <w:rsid w:val="00696865"/>
    <w:rsid w:val="0069689F"/>
    <w:rsid w:val="0069690B"/>
    <w:rsid w:val="00696998"/>
    <w:rsid w:val="00696E20"/>
    <w:rsid w:val="0069731E"/>
    <w:rsid w:val="006974E6"/>
    <w:rsid w:val="006976A3"/>
    <w:rsid w:val="006A017A"/>
    <w:rsid w:val="006A0579"/>
    <w:rsid w:val="006A1020"/>
    <w:rsid w:val="006A1430"/>
    <w:rsid w:val="006A232A"/>
    <w:rsid w:val="006A27C6"/>
    <w:rsid w:val="006A2ACA"/>
    <w:rsid w:val="006A2C65"/>
    <w:rsid w:val="006A2E6D"/>
    <w:rsid w:val="006A32A2"/>
    <w:rsid w:val="006A36B1"/>
    <w:rsid w:val="006A3CAE"/>
    <w:rsid w:val="006A3D37"/>
    <w:rsid w:val="006A3DDC"/>
    <w:rsid w:val="006A402E"/>
    <w:rsid w:val="006A40E8"/>
    <w:rsid w:val="006A41EE"/>
    <w:rsid w:val="006A458C"/>
    <w:rsid w:val="006A4A5E"/>
    <w:rsid w:val="006A4B39"/>
    <w:rsid w:val="006A4DBC"/>
    <w:rsid w:val="006A4DE9"/>
    <w:rsid w:val="006A69FD"/>
    <w:rsid w:val="006A6C48"/>
    <w:rsid w:val="006A6DF0"/>
    <w:rsid w:val="006A6FAB"/>
    <w:rsid w:val="006A770B"/>
    <w:rsid w:val="006A7B74"/>
    <w:rsid w:val="006B02B8"/>
    <w:rsid w:val="006B02C4"/>
    <w:rsid w:val="006B043A"/>
    <w:rsid w:val="006B04B8"/>
    <w:rsid w:val="006B0C20"/>
    <w:rsid w:val="006B0DAC"/>
    <w:rsid w:val="006B134E"/>
    <w:rsid w:val="006B1F22"/>
    <w:rsid w:val="006B1F2F"/>
    <w:rsid w:val="006B3143"/>
    <w:rsid w:val="006B3A95"/>
    <w:rsid w:val="006B3E35"/>
    <w:rsid w:val="006B42EE"/>
    <w:rsid w:val="006B460D"/>
    <w:rsid w:val="006B4823"/>
    <w:rsid w:val="006B48E8"/>
    <w:rsid w:val="006B4D47"/>
    <w:rsid w:val="006B5580"/>
    <w:rsid w:val="006B5909"/>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2"/>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2D6"/>
    <w:rsid w:val="00704663"/>
    <w:rsid w:val="00705701"/>
    <w:rsid w:val="00705F89"/>
    <w:rsid w:val="00705FDC"/>
    <w:rsid w:val="007067FE"/>
    <w:rsid w:val="00706881"/>
    <w:rsid w:val="00706BBF"/>
    <w:rsid w:val="00706F10"/>
    <w:rsid w:val="0070702E"/>
    <w:rsid w:val="0070733E"/>
    <w:rsid w:val="00707393"/>
    <w:rsid w:val="0070757C"/>
    <w:rsid w:val="007077AE"/>
    <w:rsid w:val="007078F9"/>
    <w:rsid w:val="00707945"/>
    <w:rsid w:val="00707ADB"/>
    <w:rsid w:val="00707B4D"/>
    <w:rsid w:val="00707C53"/>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AA7"/>
    <w:rsid w:val="00730B98"/>
    <w:rsid w:val="00730E92"/>
    <w:rsid w:val="00731633"/>
    <w:rsid w:val="00731985"/>
    <w:rsid w:val="0073204E"/>
    <w:rsid w:val="00732258"/>
    <w:rsid w:val="00732829"/>
    <w:rsid w:val="007328E4"/>
    <w:rsid w:val="00732A66"/>
    <w:rsid w:val="00732F8F"/>
    <w:rsid w:val="007332BC"/>
    <w:rsid w:val="00733375"/>
    <w:rsid w:val="00733499"/>
    <w:rsid w:val="007335FF"/>
    <w:rsid w:val="0073399F"/>
    <w:rsid w:val="00733A30"/>
    <w:rsid w:val="00734562"/>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FCE"/>
    <w:rsid w:val="0074636F"/>
    <w:rsid w:val="00746445"/>
    <w:rsid w:val="00747628"/>
    <w:rsid w:val="00747CA5"/>
    <w:rsid w:val="007507EF"/>
    <w:rsid w:val="00750ECB"/>
    <w:rsid w:val="00751430"/>
    <w:rsid w:val="007516E8"/>
    <w:rsid w:val="007518AE"/>
    <w:rsid w:val="00751AFC"/>
    <w:rsid w:val="00751CC7"/>
    <w:rsid w:val="00751EC7"/>
    <w:rsid w:val="00751F7B"/>
    <w:rsid w:val="007522D2"/>
    <w:rsid w:val="00752339"/>
    <w:rsid w:val="00752C29"/>
    <w:rsid w:val="00753547"/>
    <w:rsid w:val="00753924"/>
    <w:rsid w:val="00754846"/>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3F00"/>
    <w:rsid w:val="0076494E"/>
    <w:rsid w:val="00764F2A"/>
    <w:rsid w:val="00765F60"/>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ABF"/>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A7172"/>
    <w:rsid w:val="007B085A"/>
    <w:rsid w:val="007B0A6D"/>
    <w:rsid w:val="007B1576"/>
    <w:rsid w:val="007B1D42"/>
    <w:rsid w:val="007B1F16"/>
    <w:rsid w:val="007B1F23"/>
    <w:rsid w:val="007B2021"/>
    <w:rsid w:val="007B2A44"/>
    <w:rsid w:val="007B2C0F"/>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2EE"/>
    <w:rsid w:val="007D64B6"/>
    <w:rsid w:val="007D669C"/>
    <w:rsid w:val="007D6DF2"/>
    <w:rsid w:val="007E00BC"/>
    <w:rsid w:val="007E081E"/>
    <w:rsid w:val="007E0960"/>
    <w:rsid w:val="007E182C"/>
    <w:rsid w:val="007E1CAD"/>
    <w:rsid w:val="007E21DF"/>
    <w:rsid w:val="007E2D9D"/>
    <w:rsid w:val="007E49AA"/>
    <w:rsid w:val="007E5142"/>
    <w:rsid w:val="007E5287"/>
    <w:rsid w:val="007E55F4"/>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9BC"/>
    <w:rsid w:val="00833B16"/>
    <w:rsid w:val="00833B95"/>
    <w:rsid w:val="00834754"/>
    <w:rsid w:val="00834A3B"/>
    <w:rsid w:val="00834BB7"/>
    <w:rsid w:val="008357A4"/>
    <w:rsid w:val="00835F8C"/>
    <w:rsid w:val="00837072"/>
    <w:rsid w:val="00837202"/>
    <w:rsid w:val="0083744C"/>
    <w:rsid w:val="00841180"/>
    <w:rsid w:val="0084173C"/>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C8A"/>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ADA"/>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28A"/>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881"/>
    <w:rsid w:val="008C7A5F"/>
    <w:rsid w:val="008C7C10"/>
    <w:rsid w:val="008C7F07"/>
    <w:rsid w:val="008D0486"/>
    <w:rsid w:val="008D092C"/>
    <w:rsid w:val="008D0E75"/>
    <w:rsid w:val="008D150B"/>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D7ED5"/>
    <w:rsid w:val="008E0416"/>
    <w:rsid w:val="008E04B6"/>
    <w:rsid w:val="008E0EB6"/>
    <w:rsid w:val="008E12F8"/>
    <w:rsid w:val="008E1D22"/>
    <w:rsid w:val="008E23A8"/>
    <w:rsid w:val="008E2C98"/>
    <w:rsid w:val="008E3D19"/>
    <w:rsid w:val="008E4BA1"/>
    <w:rsid w:val="008E58F7"/>
    <w:rsid w:val="008E614A"/>
    <w:rsid w:val="008E6704"/>
    <w:rsid w:val="008E68A3"/>
    <w:rsid w:val="008E760A"/>
    <w:rsid w:val="008E76A6"/>
    <w:rsid w:val="008E7E28"/>
    <w:rsid w:val="008F0520"/>
    <w:rsid w:val="008F0618"/>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65EA"/>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B27"/>
    <w:rsid w:val="009415E8"/>
    <w:rsid w:val="00942421"/>
    <w:rsid w:val="00942586"/>
    <w:rsid w:val="00942A12"/>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1C2"/>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208"/>
    <w:rsid w:val="009715B0"/>
    <w:rsid w:val="00971BA4"/>
    <w:rsid w:val="00972044"/>
    <w:rsid w:val="00972809"/>
    <w:rsid w:val="00973354"/>
    <w:rsid w:val="0097381A"/>
    <w:rsid w:val="00974C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6EB"/>
    <w:rsid w:val="009A5784"/>
    <w:rsid w:val="009A66C5"/>
    <w:rsid w:val="009A6D9D"/>
    <w:rsid w:val="009A6F95"/>
    <w:rsid w:val="009A71EE"/>
    <w:rsid w:val="009A727A"/>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9BF"/>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447F"/>
    <w:rsid w:val="009D534A"/>
    <w:rsid w:val="009D5459"/>
    <w:rsid w:val="009D6002"/>
    <w:rsid w:val="009D6CAF"/>
    <w:rsid w:val="009D747F"/>
    <w:rsid w:val="009E01CD"/>
    <w:rsid w:val="009E032A"/>
    <w:rsid w:val="009E0430"/>
    <w:rsid w:val="009E051A"/>
    <w:rsid w:val="009E0679"/>
    <w:rsid w:val="009E0B58"/>
    <w:rsid w:val="009E14E5"/>
    <w:rsid w:val="009E1ADA"/>
    <w:rsid w:val="009E1F95"/>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9F7D5E"/>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B1A"/>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D5"/>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265C"/>
    <w:rsid w:val="00A827F8"/>
    <w:rsid w:val="00A828D2"/>
    <w:rsid w:val="00A83682"/>
    <w:rsid w:val="00A8447E"/>
    <w:rsid w:val="00A852D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ADA"/>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4EE"/>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6C0"/>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4B3"/>
    <w:rsid w:val="00B66F79"/>
    <w:rsid w:val="00B66FFE"/>
    <w:rsid w:val="00B672C5"/>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5D59"/>
    <w:rsid w:val="00B763AA"/>
    <w:rsid w:val="00B77558"/>
    <w:rsid w:val="00B778A4"/>
    <w:rsid w:val="00B77B34"/>
    <w:rsid w:val="00B77C34"/>
    <w:rsid w:val="00B8013B"/>
    <w:rsid w:val="00B804B7"/>
    <w:rsid w:val="00B8070D"/>
    <w:rsid w:val="00B807C4"/>
    <w:rsid w:val="00B80DC6"/>
    <w:rsid w:val="00B8104E"/>
    <w:rsid w:val="00B81B28"/>
    <w:rsid w:val="00B81E96"/>
    <w:rsid w:val="00B81F10"/>
    <w:rsid w:val="00B821F6"/>
    <w:rsid w:val="00B82343"/>
    <w:rsid w:val="00B82A1C"/>
    <w:rsid w:val="00B82B88"/>
    <w:rsid w:val="00B82DC7"/>
    <w:rsid w:val="00B8312C"/>
    <w:rsid w:val="00B843A9"/>
    <w:rsid w:val="00B84875"/>
    <w:rsid w:val="00B85381"/>
    <w:rsid w:val="00B85847"/>
    <w:rsid w:val="00B85AC5"/>
    <w:rsid w:val="00B86B56"/>
    <w:rsid w:val="00B86F21"/>
    <w:rsid w:val="00B87382"/>
    <w:rsid w:val="00B87A7D"/>
    <w:rsid w:val="00B906CB"/>
    <w:rsid w:val="00B9093F"/>
    <w:rsid w:val="00B90A18"/>
    <w:rsid w:val="00B90A3B"/>
    <w:rsid w:val="00B91779"/>
    <w:rsid w:val="00B91BBF"/>
    <w:rsid w:val="00B91E98"/>
    <w:rsid w:val="00B92AF9"/>
    <w:rsid w:val="00B930AB"/>
    <w:rsid w:val="00B938AB"/>
    <w:rsid w:val="00B93CE5"/>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642"/>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ABF"/>
    <w:rsid w:val="00BD2ED6"/>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C15"/>
    <w:rsid w:val="00C00EDD"/>
    <w:rsid w:val="00C01033"/>
    <w:rsid w:val="00C013BF"/>
    <w:rsid w:val="00C01475"/>
    <w:rsid w:val="00C0156F"/>
    <w:rsid w:val="00C0157E"/>
    <w:rsid w:val="00C01BAC"/>
    <w:rsid w:val="00C01E21"/>
    <w:rsid w:val="00C0214E"/>
    <w:rsid w:val="00C0236F"/>
    <w:rsid w:val="00C02871"/>
    <w:rsid w:val="00C02BEF"/>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0B2"/>
    <w:rsid w:val="00C27B02"/>
    <w:rsid w:val="00C31D31"/>
    <w:rsid w:val="00C3209E"/>
    <w:rsid w:val="00C3212E"/>
    <w:rsid w:val="00C328EC"/>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757"/>
    <w:rsid w:val="00C43A52"/>
    <w:rsid w:val="00C43E34"/>
    <w:rsid w:val="00C44ACA"/>
    <w:rsid w:val="00C44C38"/>
    <w:rsid w:val="00C45465"/>
    <w:rsid w:val="00C45A3F"/>
    <w:rsid w:val="00C46228"/>
    <w:rsid w:val="00C46367"/>
    <w:rsid w:val="00C463DD"/>
    <w:rsid w:val="00C4753C"/>
    <w:rsid w:val="00C479C7"/>
    <w:rsid w:val="00C47B3F"/>
    <w:rsid w:val="00C501E1"/>
    <w:rsid w:val="00C5054D"/>
    <w:rsid w:val="00C50992"/>
    <w:rsid w:val="00C51CC5"/>
    <w:rsid w:val="00C51D07"/>
    <w:rsid w:val="00C51E62"/>
    <w:rsid w:val="00C52444"/>
    <w:rsid w:val="00C52870"/>
    <w:rsid w:val="00C52C13"/>
    <w:rsid w:val="00C530DD"/>
    <w:rsid w:val="00C535DD"/>
    <w:rsid w:val="00C53A93"/>
    <w:rsid w:val="00C541F2"/>
    <w:rsid w:val="00C542C6"/>
    <w:rsid w:val="00C54513"/>
    <w:rsid w:val="00C548C2"/>
    <w:rsid w:val="00C5511B"/>
    <w:rsid w:val="00C55399"/>
    <w:rsid w:val="00C5563E"/>
    <w:rsid w:val="00C568B2"/>
    <w:rsid w:val="00C56D5D"/>
    <w:rsid w:val="00C578D2"/>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8AD"/>
    <w:rsid w:val="00C71A19"/>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1EF"/>
    <w:rsid w:val="00C8746B"/>
    <w:rsid w:val="00C87EF3"/>
    <w:rsid w:val="00C90A71"/>
    <w:rsid w:val="00C910E9"/>
    <w:rsid w:val="00C916FE"/>
    <w:rsid w:val="00C91A6C"/>
    <w:rsid w:val="00C91B18"/>
    <w:rsid w:val="00C9211F"/>
    <w:rsid w:val="00C92EC8"/>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215"/>
    <w:rsid w:val="00CA4459"/>
    <w:rsid w:val="00CA555B"/>
    <w:rsid w:val="00CA5769"/>
    <w:rsid w:val="00CA5995"/>
    <w:rsid w:val="00CA5B19"/>
    <w:rsid w:val="00CA6115"/>
    <w:rsid w:val="00CA687C"/>
    <w:rsid w:val="00CA6A05"/>
    <w:rsid w:val="00CA6C52"/>
    <w:rsid w:val="00CA6C81"/>
    <w:rsid w:val="00CA6DCB"/>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34A4"/>
    <w:rsid w:val="00CE37C1"/>
    <w:rsid w:val="00CE38C7"/>
    <w:rsid w:val="00CE4A01"/>
    <w:rsid w:val="00CE4B89"/>
    <w:rsid w:val="00CE54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0F75"/>
    <w:rsid w:val="00D02168"/>
    <w:rsid w:val="00D02D88"/>
    <w:rsid w:val="00D0487D"/>
    <w:rsid w:val="00D04D90"/>
    <w:rsid w:val="00D04DCE"/>
    <w:rsid w:val="00D064AE"/>
    <w:rsid w:val="00D0678A"/>
    <w:rsid w:val="00D06A7C"/>
    <w:rsid w:val="00D07303"/>
    <w:rsid w:val="00D07514"/>
    <w:rsid w:val="00D07741"/>
    <w:rsid w:val="00D1044E"/>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DCA"/>
    <w:rsid w:val="00D14E49"/>
    <w:rsid w:val="00D15811"/>
    <w:rsid w:val="00D158AE"/>
    <w:rsid w:val="00D1621C"/>
    <w:rsid w:val="00D200DC"/>
    <w:rsid w:val="00D2042D"/>
    <w:rsid w:val="00D206F6"/>
    <w:rsid w:val="00D20CFD"/>
    <w:rsid w:val="00D20F7E"/>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65CA"/>
    <w:rsid w:val="00D771D5"/>
    <w:rsid w:val="00D77374"/>
    <w:rsid w:val="00D7751E"/>
    <w:rsid w:val="00D7772F"/>
    <w:rsid w:val="00D77D5E"/>
    <w:rsid w:val="00D803B0"/>
    <w:rsid w:val="00D80624"/>
    <w:rsid w:val="00D80AF2"/>
    <w:rsid w:val="00D80E6F"/>
    <w:rsid w:val="00D812A5"/>
    <w:rsid w:val="00D81851"/>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9E9"/>
    <w:rsid w:val="00DC7E89"/>
    <w:rsid w:val="00DD003B"/>
    <w:rsid w:val="00DD0926"/>
    <w:rsid w:val="00DD1253"/>
    <w:rsid w:val="00DD1555"/>
    <w:rsid w:val="00DD17B3"/>
    <w:rsid w:val="00DD1FA5"/>
    <w:rsid w:val="00DD278C"/>
    <w:rsid w:val="00DD29C8"/>
    <w:rsid w:val="00DD2B73"/>
    <w:rsid w:val="00DD2BFF"/>
    <w:rsid w:val="00DD32EC"/>
    <w:rsid w:val="00DD3886"/>
    <w:rsid w:val="00DD3904"/>
    <w:rsid w:val="00DD3AB7"/>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F40"/>
    <w:rsid w:val="00E16F6D"/>
    <w:rsid w:val="00E1707A"/>
    <w:rsid w:val="00E17168"/>
    <w:rsid w:val="00E171F2"/>
    <w:rsid w:val="00E17EDB"/>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5F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0AA"/>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16B"/>
    <w:rsid w:val="00E57CA8"/>
    <w:rsid w:val="00E57E85"/>
    <w:rsid w:val="00E61337"/>
    <w:rsid w:val="00E6189D"/>
    <w:rsid w:val="00E61D39"/>
    <w:rsid w:val="00E6228D"/>
    <w:rsid w:val="00E62A93"/>
    <w:rsid w:val="00E63278"/>
    <w:rsid w:val="00E63645"/>
    <w:rsid w:val="00E63679"/>
    <w:rsid w:val="00E636FF"/>
    <w:rsid w:val="00E63960"/>
    <w:rsid w:val="00E6479B"/>
    <w:rsid w:val="00E64F6E"/>
    <w:rsid w:val="00E656D1"/>
    <w:rsid w:val="00E65B67"/>
    <w:rsid w:val="00E65CA1"/>
    <w:rsid w:val="00E65D08"/>
    <w:rsid w:val="00E66033"/>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6C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2A74"/>
    <w:rsid w:val="00EA3201"/>
    <w:rsid w:val="00EA34FE"/>
    <w:rsid w:val="00EA3834"/>
    <w:rsid w:val="00EA3C9B"/>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4F0F"/>
    <w:rsid w:val="00EC51C3"/>
    <w:rsid w:val="00EC52E6"/>
    <w:rsid w:val="00EC53AC"/>
    <w:rsid w:val="00EC69EF"/>
    <w:rsid w:val="00EC6EB1"/>
    <w:rsid w:val="00EC786F"/>
    <w:rsid w:val="00EC78F4"/>
    <w:rsid w:val="00EC7A17"/>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E3D"/>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4C6"/>
    <w:rsid w:val="00F078C7"/>
    <w:rsid w:val="00F07A65"/>
    <w:rsid w:val="00F1002C"/>
    <w:rsid w:val="00F10E82"/>
    <w:rsid w:val="00F11648"/>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6E4"/>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216"/>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72D5"/>
    <w:rsid w:val="00F377A0"/>
    <w:rsid w:val="00F37BA2"/>
    <w:rsid w:val="00F4012A"/>
    <w:rsid w:val="00F40EE5"/>
    <w:rsid w:val="00F41127"/>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CC0"/>
    <w:rsid w:val="00F47F75"/>
    <w:rsid w:val="00F50814"/>
    <w:rsid w:val="00F5152B"/>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489"/>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585"/>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D44B227-C539-4E5E-934C-43901355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5</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477</cp:revision>
  <cp:lastPrinted>2018-08-13T16:59:00Z</cp:lastPrinted>
  <dcterms:created xsi:type="dcterms:W3CDTF">2022-03-17T12:38:00Z</dcterms:created>
  <dcterms:modified xsi:type="dcterms:W3CDTF">2022-03-29T10:24:00Z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